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7ACF20D" w:rsidR="00B4478E" w:rsidRDefault="00722392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725F04">
        <w:rPr>
          <w:b/>
          <w:noProof/>
          <w:sz w:val="24"/>
        </w:rPr>
        <w:t xml:space="preserve"> bis</w:t>
      </w:r>
      <w:r>
        <w:rPr>
          <w:b/>
          <w:noProof/>
          <w:sz w:val="24"/>
        </w:rPr>
        <w:tab/>
      </w:r>
      <w:r w:rsidRPr="00722392">
        <w:rPr>
          <w:b/>
          <w:noProof/>
          <w:sz w:val="24"/>
        </w:rPr>
        <w:t>S6-22</w:t>
      </w:r>
      <w:r w:rsidR="00AF7930">
        <w:rPr>
          <w:b/>
          <w:noProof/>
          <w:sz w:val="24"/>
        </w:rPr>
        <w:t>xxxx</w:t>
      </w:r>
    </w:p>
    <w:p w14:paraId="1EB2E693" w14:textId="43706392" w:rsidR="00F14D14" w:rsidRDefault="00725F0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</w:t>
      </w:r>
      <w:r w:rsidR="00B4478E">
        <w:rPr>
          <w:b/>
          <w:noProof/>
          <w:sz w:val="22"/>
          <w:szCs w:val="22"/>
        </w:rPr>
        <w:t>, 1</w:t>
      </w:r>
      <w:r w:rsidR="00AF7930"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AF7930"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AF7930">
        <w:rPr>
          <w:rFonts w:cs="Arial"/>
          <w:b/>
          <w:bCs/>
          <w:sz w:val="22"/>
          <w:szCs w:val="22"/>
        </w:rPr>
        <w:t xml:space="preserve">January </w:t>
      </w:r>
      <w:r w:rsidR="00B4478E">
        <w:rPr>
          <w:b/>
          <w:noProof/>
          <w:sz w:val="22"/>
          <w:szCs w:val="22"/>
        </w:rPr>
        <w:t>202</w:t>
      </w:r>
      <w:r w:rsidR="00AF7930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B6C51" w:rsidR="001E41F3" w:rsidRPr="00410371" w:rsidRDefault="00055592" w:rsidP="006C06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0693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417667" w:rsidR="001E41F3" w:rsidRPr="00410371" w:rsidRDefault="00055592" w:rsidP="0072239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AF199" w:rsidR="001E41F3" w:rsidRPr="00410371" w:rsidRDefault="00055592" w:rsidP="006C06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069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7E12F8" w:rsidR="001E41F3" w:rsidRPr="00410371" w:rsidRDefault="001E41F3" w:rsidP="00AF7930">
            <w:pPr>
              <w:pStyle w:val="CRCoverPage"/>
              <w:spacing w:after="0"/>
              <w:rPr>
                <w:noProof/>
                <w:sz w:val="28"/>
              </w:rPr>
            </w:pP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7383C7" w:rsidR="00F25D98" w:rsidRDefault="006C06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830C16" w:rsidR="00F25D98" w:rsidRDefault="006C06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FD2809" w:rsidR="001E41F3" w:rsidRDefault="001E41F3" w:rsidP="00AF793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9A416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6B02C3" w:rsidR="001E41F3" w:rsidRDefault="006C06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6913D5" w:rsidR="001E41F3" w:rsidRDefault="006C0693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26A47" w:rsidR="001E41F3" w:rsidRDefault="00055592" w:rsidP="006C0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E8F7BC" w:rsidR="001E41F3" w:rsidRDefault="00055592" w:rsidP="004439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C069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80EBD0" w:rsidR="001E41F3" w:rsidRDefault="00055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</w:t>
            </w:r>
            <w:r w:rsidR="006C0693">
              <w:rPr>
                <w:i/>
                <w:noProof/>
                <w:sz w:val="18"/>
              </w:rPr>
              <w:t>Rel-18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3B0E75" w:rsidR="001E41F3" w:rsidRDefault="001E41F3" w:rsidP="000902B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48C62D" w:rsidR="001E41F3" w:rsidRPr="000902BC" w:rsidRDefault="001E41F3" w:rsidP="007F3164">
            <w:pPr>
              <w:rPr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46A4D8" w:rsidR="001E41F3" w:rsidRDefault="007F3164" w:rsidP="007F316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Service provisioning triggering via SMS over NAS is not supported in Rel18.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95D22" w:rsidR="001E41F3" w:rsidRDefault="001E41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FBDC9D" w:rsidR="001E41F3" w:rsidRDefault="00AB2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4B46BB" w:rsidR="001E41F3" w:rsidRDefault="00AB2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E549A6" w:rsidR="001E41F3" w:rsidRDefault="00AB2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0568F4" w14:textId="77777777" w:rsidR="00615D66" w:rsidRPr="00C21836" w:rsidRDefault="00615D66" w:rsidP="00E12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1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F4155E9" w14:textId="77777777" w:rsidR="00AC061F" w:rsidRDefault="00AC061F" w:rsidP="00AA0314">
      <w:pPr>
        <w:rPr>
          <w:ins w:id="1" w:author="Catalina Mladin" w:date="2022-12-07T21:45:00Z"/>
          <w:rFonts w:ascii="Arial" w:eastAsia="SimSun" w:hAnsi="Arial"/>
          <w:b/>
        </w:rPr>
      </w:pPr>
    </w:p>
    <w:p w14:paraId="653BD417" w14:textId="575C3A06" w:rsidR="00A7601A" w:rsidRPr="00A11068" w:rsidRDefault="00A7601A" w:rsidP="00A11068">
      <w:pPr>
        <w:pStyle w:val="Heading3"/>
        <w:rPr>
          <w:ins w:id="2" w:author="Catalina Mladin" w:date="2022-12-07T21:45:00Z"/>
        </w:rPr>
      </w:pPr>
      <w:bookmarkStart w:id="3" w:name="_Hlk123139670"/>
      <w:ins w:id="4" w:author="Catalina Mladin" w:date="2022-12-07T21:45:00Z">
        <w:r w:rsidRPr="00A11068">
          <w:t>8.5.Z</w:t>
        </w:r>
      </w:ins>
      <w:ins w:id="5" w:author="Catalina Mladin" w:date="2022-12-07T21:46:00Z">
        <w:r w:rsidR="00B715EB" w:rsidRPr="00A11068">
          <w:t>2</w:t>
        </w:r>
      </w:ins>
      <w:ins w:id="6" w:author="Catalina Mladin" w:date="2022-12-07T21:45:00Z">
        <w:r w:rsidRPr="00A11068">
          <w:tab/>
          <w:t>Common EAS</w:t>
        </w:r>
      </w:ins>
      <w:ins w:id="7" w:author="Catalina Mladin" w:date="2022-12-07T21:46:00Z">
        <w:r w:rsidR="001C3793" w:rsidRPr="00A11068">
          <w:t xml:space="preserve"> announce</w:t>
        </w:r>
      </w:ins>
    </w:p>
    <w:p w14:paraId="0AC82414" w14:textId="5E11D1B9" w:rsidR="00716F34" w:rsidRPr="00716F34" w:rsidRDefault="00716F34" w:rsidP="005E21D6">
      <w:pPr>
        <w:pStyle w:val="Heading4"/>
        <w:rPr>
          <w:ins w:id="8" w:author="Catalina rev1" w:date="2022-12-28T16:40:00Z"/>
        </w:rPr>
      </w:pPr>
      <w:bookmarkStart w:id="9" w:name="_Toc122439689"/>
      <w:ins w:id="10" w:author="Catalina rev1" w:date="2022-12-28T16:40:00Z">
        <w:r w:rsidRPr="00716F34">
          <w:t>8.</w:t>
        </w:r>
      </w:ins>
      <w:ins w:id="11" w:author="Catalina rev1" w:date="2022-12-28T16:42:00Z">
        <w:r w:rsidR="005E21D6">
          <w:t>5.Z2.1</w:t>
        </w:r>
      </w:ins>
      <w:ins w:id="12" w:author="Catalina rev1" w:date="2022-12-28T16:40:00Z">
        <w:r w:rsidRPr="00716F34">
          <w:tab/>
          <w:t>General</w:t>
        </w:r>
        <w:bookmarkEnd w:id="9"/>
      </w:ins>
    </w:p>
    <w:p w14:paraId="3B1CBBA7" w14:textId="6DB62A5E" w:rsidR="00716F34" w:rsidRPr="00716F34" w:rsidRDefault="00716F34" w:rsidP="00716F34">
      <w:pPr>
        <w:rPr>
          <w:ins w:id="13" w:author="Catalina rev1" w:date="2022-12-28T16:40:00Z"/>
          <w:rFonts w:eastAsia="SimSun"/>
          <w:bCs/>
        </w:rPr>
      </w:pPr>
      <w:ins w:id="14" w:author="Catalina rev1" w:date="2022-12-28T16:40:00Z">
        <w:r w:rsidRPr="00716F34">
          <w:rPr>
            <w:rFonts w:eastAsia="SimSun"/>
            <w:bCs/>
          </w:rPr>
          <w:t xml:space="preserve">Common EAS announcement procedure allows </w:t>
        </w:r>
      </w:ins>
      <w:ins w:id="15" w:author="Catalina rev1" w:date="2022-12-28T16:41:00Z">
        <w:r w:rsidR="00A5191C">
          <w:rPr>
            <w:rFonts w:eastAsia="SimSun"/>
            <w:bCs/>
          </w:rPr>
          <w:t>an</w:t>
        </w:r>
      </w:ins>
      <w:ins w:id="16" w:author="Catalina rev1" w:date="2022-12-28T16:40:00Z">
        <w:r w:rsidRPr="00716F34">
          <w:rPr>
            <w:rFonts w:eastAsia="SimSun"/>
            <w:bCs/>
          </w:rPr>
          <w:t xml:space="preserve"> EES to exchange common EAS information with other EES. </w:t>
        </w:r>
      </w:ins>
    </w:p>
    <w:p w14:paraId="5857CBD6" w14:textId="47878E1A" w:rsidR="00716F34" w:rsidRPr="00A11068" w:rsidRDefault="00716F34" w:rsidP="00A11068">
      <w:pPr>
        <w:pStyle w:val="Heading4"/>
        <w:rPr>
          <w:ins w:id="17" w:author="Catalina rev1" w:date="2022-12-28T16:40:00Z"/>
        </w:rPr>
      </w:pPr>
      <w:ins w:id="18" w:author="Catalina rev1" w:date="2022-12-28T16:40:00Z">
        <w:r w:rsidRPr="00A11068">
          <w:t>8.</w:t>
        </w:r>
      </w:ins>
      <w:ins w:id="19" w:author="Catalina rev1" w:date="2022-12-28T16:42:00Z">
        <w:r w:rsidR="005E21D6" w:rsidRPr="00A11068">
          <w:t>5.Z2.2</w:t>
        </w:r>
      </w:ins>
      <w:ins w:id="20" w:author="Catalina rev1" w:date="2022-12-28T16:40:00Z">
        <w:r w:rsidRPr="00A11068">
          <w:tab/>
          <w:t xml:space="preserve">Procedure </w:t>
        </w:r>
      </w:ins>
    </w:p>
    <w:p w14:paraId="434467DF" w14:textId="650D3EF4" w:rsidR="00A7601A" w:rsidDel="00141541" w:rsidRDefault="00A7601A" w:rsidP="00A7601A">
      <w:pPr>
        <w:rPr>
          <w:ins w:id="21" w:author="Catalina Mladin" w:date="2022-12-07T21:45:00Z"/>
          <w:del w:id="22" w:author="Catalina rev1" w:date="2022-12-28T16:43:00Z"/>
          <w:rFonts w:ascii="Arial" w:eastAsia="SimSun" w:hAnsi="Arial"/>
          <w:b/>
        </w:rPr>
      </w:pPr>
    </w:p>
    <w:p w14:paraId="6E16A5F3" w14:textId="77777777" w:rsidR="00AC061F" w:rsidRPr="0083766D" w:rsidRDefault="00AC061F" w:rsidP="00AC061F">
      <w:pPr>
        <w:rPr>
          <w:ins w:id="23" w:author="Catalina Mladin" w:date="2022-12-07T21:47:00Z"/>
          <w:rFonts w:eastAsia="SimSun"/>
        </w:rPr>
      </w:pPr>
      <w:ins w:id="24" w:author="Catalina Mladin" w:date="2022-12-07T21:47:00Z">
        <w:r w:rsidRPr="0083766D">
          <w:rPr>
            <w:rFonts w:eastAsia="SimSun"/>
          </w:rPr>
          <w:t>Pre-conditions:</w:t>
        </w:r>
      </w:ins>
    </w:p>
    <w:p w14:paraId="5F4C54F3" w14:textId="468C4331" w:rsidR="005E21D6" w:rsidRPr="005E21D6" w:rsidRDefault="005E21D6" w:rsidP="005E21D6">
      <w:pPr>
        <w:pStyle w:val="ListParagraph"/>
        <w:numPr>
          <w:ilvl w:val="0"/>
          <w:numId w:val="5"/>
        </w:numPr>
        <w:rPr>
          <w:ins w:id="25" w:author="Catalina rev1" w:date="2022-12-28T16:42:00Z"/>
          <w:rFonts w:eastAsia="SimSun"/>
          <w:bCs/>
        </w:rPr>
      </w:pPr>
      <w:ins w:id="26" w:author="Catalina rev1" w:date="2022-12-28T16:42:00Z">
        <w:r w:rsidRPr="005E21D6">
          <w:rPr>
            <w:rFonts w:eastAsia="SimSun"/>
            <w:bCs/>
          </w:rPr>
          <w:t xml:space="preserve">The </w:t>
        </w:r>
      </w:ins>
      <w:ins w:id="27" w:author="Catalina rev1" w:date="2022-12-28T17:04:00Z">
        <w:r w:rsidR="00273B9E">
          <w:rPr>
            <w:rFonts w:eastAsia="SimSun"/>
            <w:bCs/>
          </w:rPr>
          <w:t xml:space="preserve">announcing and receiving </w:t>
        </w:r>
      </w:ins>
      <w:ins w:id="28" w:author="Catalina rev1" w:date="2022-12-28T16:42:00Z">
        <w:r w:rsidRPr="005E21D6">
          <w:rPr>
            <w:rFonts w:eastAsia="SimSun"/>
            <w:bCs/>
          </w:rPr>
          <w:t>EES</w:t>
        </w:r>
      </w:ins>
      <w:ins w:id="29" w:author="Catalina rev1" w:date="2022-12-28T17:04:00Z">
        <w:r w:rsidR="00273B9E">
          <w:rPr>
            <w:rFonts w:eastAsia="SimSun"/>
            <w:bCs/>
          </w:rPr>
          <w:t>s</w:t>
        </w:r>
      </w:ins>
      <w:ins w:id="30" w:author="Catalina rev1" w:date="2022-12-28T16:42:00Z">
        <w:r w:rsidRPr="005E21D6">
          <w:rPr>
            <w:rFonts w:eastAsia="SimSun"/>
            <w:bCs/>
          </w:rPr>
          <w:t xml:space="preserve"> may pre-configured with address</w:t>
        </w:r>
      </w:ins>
      <w:ins w:id="31" w:author="Catalina rev1" w:date="2022-12-28T17:04:00Z">
        <w:r w:rsidR="00A2666F">
          <w:rPr>
            <w:rFonts w:eastAsia="SimSun"/>
            <w:bCs/>
          </w:rPr>
          <w:t>ing</w:t>
        </w:r>
      </w:ins>
      <w:ins w:id="32" w:author="Catalina rev1" w:date="2022-12-28T16:42:00Z">
        <w:r w:rsidRPr="005E21D6">
          <w:rPr>
            <w:rFonts w:eastAsia="SimSun"/>
            <w:bCs/>
          </w:rPr>
          <w:t xml:space="preserve"> </w:t>
        </w:r>
      </w:ins>
      <w:ins w:id="33" w:author="Catalina rev1" w:date="2022-12-28T17:05:00Z">
        <w:r w:rsidR="00A2666F">
          <w:rPr>
            <w:rFonts w:eastAsia="SimSun"/>
            <w:bCs/>
          </w:rPr>
          <w:t xml:space="preserve">and security </w:t>
        </w:r>
      </w:ins>
      <w:ins w:id="34" w:author="Catalina rev1" w:date="2022-12-28T16:42:00Z">
        <w:r w:rsidRPr="005E21D6">
          <w:rPr>
            <w:rFonts w:eastAsia="SimSun"/>
            <w:bCs/>
          </w:rPr>
          <w:t xml:space="preserve">information </w:t>
        </w:r>
      </w:ins>
      <w:ins w:id="35" w:author="Catalina rev1" w:date="2022-12-28T17:04:00Z">
        <w:r w:rsidR="00A2666F">
          <w:rPr>
            <w:rFonts w:eastAsia="SimSun"/>
            <w:bCs/>
          </w:rPr>
          <w:t>for</w:t>
        </w:r>
      </w:ins>
      <w:ins w:id="36" w:author="Catalina rev1" w:date="2022-12-28T17:05:00Z">
        <w:r w:rsidR="00A2666F">
          <w:rPr>
            <w:rFonts w:eastAsia="SimSun"/>
            <w:bCs/>
          </w:rPr>
          <w:t xml:space="preserve"> communicating with</w:t>
        </w:r>
      </w:ins>
      <w:ins w:id="37" w:author="Catalina rev1" w:date="2022-12-28T17:04:00Z">
        <w:r w:rsidR="00A2666F">
          <w:rPr>
            <w:rFonts w:eastAsia="SimSun"/>
            <w:bCs/>
          </w:rPr>
          <w:t xml:space="preserve"> other EESs within </w:t>
        </w:r>
      </w:ins>
      <w:ins w:id="38" w:author="Catalina rev1" w:date="2022-12-28T16:42:00Z">
        <w:r w:rsidRPr="005E21D6">
          <w:rPr>
            <w:rFonts w:eastAsia="SimSun"/>
            <w:bCs/>
          </w:rPr>
          <w:t xml:space="preserve"> the same EDN</w:t>
        </w:r>
      </w:ins>
      <w:ins w:id="39" w:author="Catalina rev1" w:date="2022-12-28T17:05:00Z">
        <w:r w:rsidR="00A2666F">
          <w:rPr>
            <w:rFonts w:eastAsia="SimSun"/>
            <w:bCs/>
          </w:rPr>
          <w:t>.</w:t>
        </w:r>
      </w:ins>
    </w:p>
    <w:p w14:paraId="6762A721" w14:textId="27653D07" w:rsidR="00AC061F" w:rsidRPr="0083766D" w:rsidRDefault="00AC061F" w:rsidP="00A2666F">
      <w:pPr>
        <w:rPr>
          <w:ins w:id="40" w:author="Catalina Mladin" w:date="2022-12-07T21:47:00Z"/>
          <w:rFonts w:eastAsia="SimSun"/>
          <w:lang w:eastAsia="ko-KR"/>
        </w:rPr>
      </w:pPr>
    </w:p>
    <w:p w14:paraId="4EB2964C" w14:textId="77777777" w:rsidR="00AC061F" w:rsidRDefault="00AC061F" w:rsidP="00AC061F">
      <w:pPr>
        <w:keepNext/>
        <w:keepLines/>
        <w:spacing w:before="60"/>
        <w:jc w:val="center"/>
        <w:rPr>
          <w:ins w:id="41" w:author="Catalina Mladin" w:date="2022-12-07T21:47:00Z"/>
          <w:rFonts w:ascii="Arial" w:eastAsia="SimSun" w:hAnsi="Arial"/>
          <w:b/>
        </w:rPr>
      </w:pPr>
    </w:p>
    <w:p w14:paraId="343CBE5F" w14:textId="71558BC9" w:rsidR="00AC061F" w:rsidRPr="0083766D" w:rsidRDefault="00F80549" w:rsidP="00AC061F">
      <w:pPr>
        <w:keepNext/>
        <w:keepLines/>
        <w:spacing w:before="60"/>
        <w:jc w:val="center"/>
        <w:rPr>
          <w:ins w:id="42" w:author="Catalina Mladin" w:date="2022-12-07T21:47:00Z"/>
          <w:rFonts w:ascii="Arial" w:eastAsia="SimSun" w:hAnsi="Arial"/>
          <w:b/>
        </w:rPr>
      </w:pPr>
      <w:ins w:id="43" w:author="Catalina Mladin" w:date="2022-12-07T21:47:00Z">
        <w:r>
          <w:rPr>
            <w:rFonts w:ascii="Arial" w:eastAsia="SimSun" w:hAnsi="Arial"/>
            <w:b/>
          </w:rPr>
          <w:object w:dxaOrig="5784" w:dyaOrig="4177" w14:anchorId="184748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288.75pt;height:208.5pt" o:ole="">
              <v:imagedata r:id="rId13" o:title=""/>
            </v:shape>
            <o:OLEObject Type="Embed" ProgID="Visio.Drawing.11" ShapeID="_x0000_i1027" DrawAspect="Content" ObjectID="_1734523771" r:id="rId14"/>
          </w:object>
        </w:r>
      </w:ins>
    </w:p>
    <w:p w14:paraId="19601768" w14:textId="5FB900CF" w:rsidR="00AC061F" w:rsidRPr="0083766D" w:rsidRDefault="00AC061F" w:rsidP="00AC061F">
      <w:pPr>
        <w:keepLines/>
        <w:spacing w:after="240"/>
        <w:jc w:val="center"/>
        <w:rPr>
          <w:ins w:id="44" w:author="Catalina Mladin" w:date="2022-12-07T21:47:00Z"/>
          <w:rFonts w:ascii="Arial" w:eastAsia="SimSun" w:hAnsi="Arial"/>
          <w:b/>
        </w:rPr>
      </w:pPr>
      <w:ins w:id="45" w:author="Catalina Mladin" w:date="2022-12-07T21:47:00Z">
        <w:r w:rsidRPr="0083766D">
          <w:rPr>
            <w:rFonts w:ascii="Arial" w:eastAsia="SimSun" w:hAnsi="Arial"/>
            <w:b/>
          </w:rPr>
          <w:t>Figure 8.5.</w:t>
        </w:r>
      </w:ins>
      <w:ins w:id="46" w:author="Catalina Mladin" w:date="2022-12-07T22:02:00Z">
        <w:r w:rsidR="00F80549">
          <w:rPr>
            <w:rFonts w:ascii="Arial" w:eastAsia="SimSun" w:hAnsi="Arial"/>
            <w:b/>
          </w:rPr>
          <w:t>Z</w:t>
        </w:r>
      </w:ins>
      <w:ins w:id="47" w:author="Catalina Mladin" w:date="2022-12-07T21:47:00Z">
        <w:r w:rsidRPr="0083766D">
          <w:rPr>
            <w:rFonts w:ascii="Arial" w:eastAsia="SimSun" w:hAnsi="Arial"/>
            <w:b/>
          </w:rPr>
          <w:t xml:space="preserve">2-1: </w:t>
        </w:r>
      </w:ins>
      <w:ins w:id="48" w:author="Catalina Mladin" w:date="2022-12-07T22:02:00Z">
        <w:r w:rsidR="00F80549">
          <w:rPr>
            <w:rFonts w:ascii="Arial" w:eastAsia="SimSun" w:hAnsi="Arial"/>
            <w:b/>
          </w:rPr>
          <w:t xml:space="preserve">Announce common </w:t>
        </w:r>
      </w:ins>
      <w:ins w:id="49" w:author="Catalina Mladin" w:date="2022-12-07T21:47:00Z">
        <w:r w:rsidRPr="0083766D">
          <w:rPr>
            <w:rFonts w:ascii="Arial" w:eastAsia="SimSun" w:hAnsi="Arial"/>
            <w:b/>
          </w:rPr>
          <w:t>EAS procedure</w:t>
        </w:r>
      </w:ins>
      <w:ins w:id="50" w:author="Catalina rev1" w:date="2023-01-06T15:08:00Z">
        <w:r w:rsidR="007B083C">
          <w:rPr>
            <w:rFonts w:ascii="Arial" w:eastAsia="SimSun" w:hAnsi="Arial"/>
            <w:b/>
          </w:rPr>
          <w:t>.</w:t>
        </w:r>
      </w:ins>
    </w:p>
    <w:p w14:paraId="166EC2E8" w14:textId="4426D50E" w:rsidR="00AC061F" w:rsidRDefault="00AC061F" w:rsidP="008B3672">
      <w:pPr>
        <w:pStyle w:val="ListParagraph"/>
        <w:numPr>
          <w:ilvl w:val="0"/>
          <w:numId w:val="6"/>
        </w:numPr>
        <w:rPr>
          <w:ins w:id="51" w:author="Catalina rev1" w:date="2022-12-28T16:58:00Z"/>
        </w:rPr>
      </w:pPr>
      <w:ins w:id="52" w:author="Catalina Mladin" w:date="2022-12-07T21:47:00Z">
        <w:r w:rsidRPr="008B3672">
          <w:rPr>
            <w:rFonts w:eastAsia="SimSun"/>
          </w:rPr>
          <w:t xml:space="preserve">The </w:t>
        </w:r>
      </w:ins>
      <w:ins w:id="53" w:author="Catalina Mladin" w:date="2022-12-07T22:02:00Z">
        <w:r w:rsidR="00F80549" w:rsidRPr="008B3672">
          <w:rPr>
            <w:rFonts w:eastAsia="SimSun"/>
          </w:rPr>
          <w:t xml:space="preserve">announcing </w:t>
        </w:r>
      </w:ins>
      <w:ins w:id="54" w:author="Catalina Mladin" w:date="2022-12-07T21:47:00Z">
        <w:r w:rsidRPr="008B3672">
          <w:rPr>
            <w:rFonts w:eastAsia="SimSun"/>
          </w:rPr>
          <w:t xml:space="preserve"> E</w:t>
        </w:r>
      </w:ins>
      <w:ins w:id="55" w:author="Catalina Mladin" w:date="2022-12-07T22:02:00Z">
        <w:r w:rsidR="00F80549" w:rsidRPr="008B3672">
          <w:rPr>
            <w:rFonts w:eastAsia="SimSun"/>
          </w:rPr>
          <w:t>E</w:t>
        </w:r>
      </w:ins>
      <w:ins w:id="56" w:author="Catalina Mladin" w:date="2022-12-07T21:47:00Z">
        <w:r w:rsidRPr="008B3672">
          <w:rPr>
            <w:rFonts w:eastAsia="SimSun"/>
          </w:rPr>
          <w:t xml:space="preserve">S </w:t>
        </w:r>
      </w:ins>
      <w:ins w:id="57" w:author="Catalina Mladin" w:date="2022-12-07T22:02:00Z">
        <w:r w:rsidR="00F80549" w:rsidRPr="008B3672">
          <w:rPr>
            <w:rFonts w:eastAsia="SimSun"/>
          </w:rPr>
          <w:t xml:space="preserve">sends an </w:t>
        </w:r>
        <w:r w:rsidR="007B6CE8" w:rsidRPr="008B3672">
          <w:rPr>
            <w:rFonts w:eastAsia="SimSun"/>
          </w:rPr>
          <w:t xml:space="preserve">Announce common </w:t>
        </w:r>
      </w:ins>
      <w:ins w:id="58" w:author="Catalina Mladin" w:date="2022-12-07T22:03:00Z">
        <w:r w:rsidR="007B6CE8" w:rsidRPr="008B3672">
          <w:rPr>
            <w:rFonts w:eastAsia="SimSun"/>
          </w:rPr>
          <w:t xml:space="preserve">EAS </w:t>
        </w:r>
      </w:ins>
      <w:ins w:id="59" w:author="Catalina Mladin" w:date="2022-12-07T21:47:00Z">
        <w:r w:rsidRPr="008B3672">
          <w:rPr>
            <w:rFonts w:eastAsia="SimSun"/>
          </w:rPr>
          <w:t xml:space="preserve">request to the </w:t>
        </w:r>
      </w:ins>
      <w:ins w:id="60" w:author="Catalina Mladin" w:date="2022-12-07T22:03:00Z">
        <w:r w:rsidR="007B6CE8" w:rsidRPr="008B3672">
          <w:rPr>
            <w:rFonts w:eastAsia="SimSun"/>
          </w:rPr>
          <w:t xml:space="preserve">receiving </w:t>
        </w:r>
      </w:ins>
      <w:ins w:id="61" w:author="Catalina Mladin" w:date="2022-12-07T21:47:00Z">
        <w:r w:rsidRPr="008B3672">
          <w:rPr>
            <w:rFonts w:eastAsia="SimSun"/>
          </w:rPr>
          <w:t xml:space="preserve">EES. </w:t>
        </w:r>
      </w:ins>
      <w:ins w:id="62" w:author="Catalina rev1" w:date="2022-12-28T16:44:00Z">
        <w:r w:rsidR="00817202">
          <w:t xml:space="preserve">The request message includes the </w:t>
        </w:r>
        <w:r w:rsidR="00817202" w:rsidRPr="00F477AF">
          <w:t>requestor identifier [</w:t>
        </w:r>
        <w:r w:rsidR="00817202">
          <w:t>EESID</w:t>
        </w:r>
        <w:r w:rsidR="00817202" w:rsidRPr="00F477AF">
          <w:t>]</w:t>
        </w:r>
        <w:r w:rsidR="00817202">
          <w:t xml:space="preserve">, </w:t>
        </w:r>
        <w:r w:rsidR="00817202" w:rsidRPr="00F477AF">
          <w:t xml:space="preserve"> security credentials and </w:t>
        </w:r>
      </w:ins>
      <w:ins w:id="63" w:author="Catalina rev1" w:date="2023-01-06T14:40:00Z">
        <w:r w:rsidR="00726C76">
          <w:t>CEAG</w:t>
        </w:r>
      </w:ins>
      <w:ins w:id="64" w:author="Catalina rev1" w:date="2022-12-28T16:57:00Z">
        <w:r w:rsidR="008B3672">
          <w:t xml:space="preserve"> I</w:t>
        </w:r>
      </w:ins>
      <w:ins w:id="65" w:author="Catalina rev1" w:date="2022-12-28T16:58:00Z">
        <w:r w:rsidR="008B3672">
          <w:t>D</w:t>
        </w:r>
      </w:ins>
      <w:ins w:id="66" w:author="Catalina rev1" w:date="2022-12-28T16:44:00Z">
        <w:r w:rsidR="00817202">
          <w:t>.</w:t>
        </w:r>
      </w:ins>
    </w:p>
    <w:p w14:paraId="74F63256" w14:textId="2E645592" w:rsidR="008B3672" w:rsidRPr="008B3672" w:rsidRDefault="008B3672" w:rsidP="00FC4652">
      <w:pPr>
        <w:pStyle w:val="NO"/>
        <w:ind w:hanging="567"/>
        <w:rPr>
          <w:ins w:id="67" w:author="Catalina Mladin" w:date="2022-12-07T21:47:00Z"/>
        </w:rPr>
      </w:pPr>
      <w:ins w:id="68" w:author="Catalina rev1" w:date="2022-12-28T16:58:00Z">
        <w:r>
          <w:t>NOTE</w:t>
        </w:r>
        <w:r w:rsidR="00FC4652">
          <w:t>: Other information to be included in the announce common EAS request is F</w:t>
        </w:r>
      </w:ins>
      <w:ins w:id="69" w:author="Catalina rev1" w:date="2022-12-28T16:59:00Z">
        <w:r w:rsidR="00FC4652">
          <w:t>FS.</w:t>
        </w:r>
      </w:ins>
    </w:p>
    <w:p w14:paraId="699AA4FC" w14:textId="3FCCE255" w:rsidR="00AC061F" w:rsidRPr="0083766D" w:rsidRDefault="00AC061F" w:rsidP="007B6CE8">
      <w:pPr>
        <w:ind w:left="568" w:hanging="284"/>
        <w:rPr>
          <w:ins w:id="70" w:author="Catalina Mladin" w:date="2022-12-07T21:47:00Z"/>
          <w:rFonts w:eastAsia="SimSun"/>
        </w:rPr>
      </w:pPr>
      <w:ins w:id="71" w:author="Catalina Mladin" w:date="2022-12-07T21:47:00Z">
        <w:r w:rsidRPr="0083766D">
          <w:rPr>
            <w:rFonts w:eastAsia="SimSun"/>
          </w:rPr>
          <w:t>2.</w:t>
        </w:r>
        <w:r w:rsidRPr="0083766D">
          <w:rPr>
            <w:rFonts w:eastAsia="SimSun"/>
          </w:rPr>
          <w:tab/>
        </w:r>
      </w:ins>
      <w:ins w:id="72" w:author="Catalina rev1" w:date="2022-12-28T16:59:00Z">
        <w:r w:rsidR="00CD0C0E" w:rsidRPr="00CD0C0E">
          <w:rPr>
            <w:rFonts w:eastAsia="SimSun"/>
          </w:rPr>
          <w:t>Upon rece</w:t>
        </w:r>
      </w:ins>
      <w:ins w:id="73" w:author="Catalina rev1" w:date="2022-12-28T17:00:00Z">
        <w:r w:rsidR="00CD0C0E">
          <w:rPr>
            <w:rFonts w:eastAsia="SimSun"/>
          </w:rPr>
          <w:t>ipt of the</w:t>
        </w:r>
        <w:r w:rsidR="00CD0C0E" w:rsidRPr="00CD0C0E">
          <w:rPr>
            <w:rFonts w:eastAsia="SimSun"/>
          </w:rPr>
          <w:t xml:space="preserve"> </w:t>
        </w:r>
        <w:r w:rsidR="00CD0C0E" w:rsidRPr="008B3672">
          <w:rPr>
            <w:rFonts w:eastAsia="SimSun"/>
          </w:rPr>
          <w:t>Announce common EAS request</w:t>
        </w:r>
        <w:r w:rsidR="00CD0C0E">
          <w:rPr>
            <w:rFonts w:eastAsia="SimSun"/>
          </w:rPr>
          <w:t>,</w:t>
        </w:r>
      </w:ins>
      <w:ins w:id="74" w:author="Catalina rev1" w:date="2022-12-28T16:59:00Z">
        <w:r w:rsidR="00CD0C0E" w:rsidRPr="00CD0C0E">
          <w:rPr>
            <w:rFonts w:eastAsia="SimSun"/>
          </w:rPr>
          <w:t xml:space="preserve"> the receiving EES </w:t>
        </w:r>
      </w:ins>
      <w:ins w:id="75" w:author="Catalina rev1" w:date="2022-12-28T17:02:00Z">
        <w:r w:rsidR="0067034D">
          <w:rPr>
            <w:rFonts w:eastAsia="SimSun"/>
          </w:rPr>
          <w:t>authorizes the request</w:t>
        </w:r>
        <w:r w:rsidR="00395CEA">
          <w:rPr>
            <w:rFonts w:eastAsia="SimSun"/>
          </w:rPr>
          <w:t xml:space="preserve"> from</w:t>
        </w:r>
      </w:ins>
      <w:ins w:id="76" w:author="Catalina rev1" w:date="2022-12-28T16:59:00Z">
        <w:r w:rsidR="00CD0C0E" w:rsidRPr="00CD0C0E">
          <w:rPr>
            <w:rFonts w:eastAsia="SimSun"/>
          </w:rPr>
          <w:t xml:space="preserve"> the announcing EES</w:t>
        </w:r>
      </w:ins>
      <w:ins w:id="77" w:author="Catalina rev1" w:date="2022-12-28T17:02:00Z">
        <w:r w:rsidR="00395CEA">
          <w:rPr>
            <w:rFonts w:eastAsia="SimSun"/>
          </w:rPr>
          <w:t>.</w:t>
        </w:r>
      </w:ins>
      <w:ins w:id="78" w:author="Catalina rev1" w:date="2022-12-28T16:59:00Z">
        <w:r w:rsidR="00CD0C0E" w:rsidRPr="00CD0C0E">
          <w:rPr>
            <w:rFonts w:eastAsia="SimSun"/>
          </w:rPr>
          <w:t xml:space="preserve"> The receiving EES stores th</w:t>
        </w:r>
      </w:ins>
      <w:ins w:id="79" w:author="Catalina rev1" w:date="2022-12-28T17:03:00Z">
        <w:r w:rsidR="00395CEA">
          <w:rPr>
            <w:rFonts w:eastAsia="SimSun"/>
          </w:rPr>
          <w:t>e EES ID</w:t>
        </w:r>
        <w:r w:rsidR="001E4373">
          <w:rPr>
            <w:rFonts w:eastAsia="SimSun"/>
          </w:rPr>
          <w:t xml:space="preserve"> o</w:t>
        </w:r>
      </w:ins>
      <w:ins w:id="80" w:author="Catalina rev1" w:date="2022-12-29T16:52:00Z">
        <w:r w:rsidR="00531C92">
          <w:rPr>
            <w:rFonts w:eastAsia="SimSun"/>
          </w:rPr>
          <w:t>f</w:t>
        </w:r>
      </w:ins>
      <w:ins w:id="81" w:author="Catalina rev1" w:date="2022-12-28T17:03:00Z">
        <w:r w:rsidR="001E4373">
          <w:rPr>
            <w:rFonts w:eastAsia="SimSun"/>
          </w:rPr>
          <w:t xml:space="preserve"> the announcing EES and the </w:t>
        </w:r>
      </w:ins>
      <w:ins w:id="82" w:author="Catalina rev1" w:date="2023-01-06T14:40:00Z">
        <w:r w:rsidR="00726C76">
          <w:rPr>
            <w:rFonts w:eastAsia="SimSun"/>
          </w:rPr>
          <w:t>CEAG</w:t>
        </w:r>
      </w:ins>
      <w:ins w:id="83" w:author="Catalina rev1" w:date="2022-12-28T16:59:00Z">
        <w:r w:rsidR="00CD0C0E" w:rsidRPr="00CD0C0E">
          <w:rPr>
            <w:rFonts w:eastAsia="SimSun"/>
          </w:rPr>
          <w:t xml:space="preserve"> ID</w:t>
        </w:r>
      </w:ins>
      <w:ins w:id="84" w:author="Catalina rev1" w:date="2022-12-28T17:03:00Z">
        <w:r w:rsidR="001E4373">
          <w:rPr>
            <w:rFonts w:eastAsia="SimSun"/>
          </w:rPr>
          <w:t xml:space="preserve"> received</w:t>
        </w:r>
      </w:ins>
      <w:ins w:id="85" w:author="Catalina rev1" w:date="2022-12-29T16:53:00Z">
        <w:r w:rsidR="007F52FA">
          <w:rPr>
            <w:rFonts w:eastAsia="SimSun"/>
          </w:rPr>
          <w:t xml:space="preserve">. This information may be used </w:t>
        </w:r>
      </w:ins>
      <w:ins w:id="86" w:author="Catalina rev1" w:date="2022-12-29T16:54:00Z">
        <w:r w:rsidR="00FF72CD">
          <w:rPr>
            <w:rFonts w:eastAsia="SimSun"/>
          </w:rPr>
          <w:t xml:space="preserve">for </w:t>
        </w:r>
      </w:ins>
      <w:ins w:id="87" w:author="Catalina rev1" w:date="2022-12-29T16:56:00Z">
        <w:r w:rsidR="00452508">
          <w:rPr>
            <w:rFonts w:eastAsia="SimSun"/>
          </w:rPr>
          <w:t xml:space="preserve">ACR or </w:t>
        </w:r>
      </w:ins>
      <w:ins w:id="88" w:author="Catalina rev1" w:date="2022-12-29T16:54:00Z">
        <w:r w:rsidR="00FF72CD">
          <w:rPr>
            <w:rFonts w:eastAsia="SimSun"/>
          </w:rPr>
          <w:t>Common EAS synchronization procedures.</w:t>
        </w:r>
      </w:ins>
    </w:p>
    <w:p w14:paraId="1CB5061C" w14:textId="49E6A2B2" w:rsidR="00AC061F" w:rsidRDefault="00AC061F" w:rsidP="007B6CE8">
      <w:pPr>
        <w:ind w:left="568" w:hanging="284"/>
        <w:rPr>
          <w:ins w:id="89" w:author="Catalina rev1" w:date="2022-12-28T21:52:00Z"/>
          <w:rFonts w:eastAsia="SimSun"/>
        </w:rPr>
      </w:pPr>
      <w:ins w:id="90" w:author="Catalina Mladin" w:date="2022-12-07T21:47:00Z">
        <w:r w:rsidRPr="0083766D">
          <w:rPr>
            <w:rFonts w:eastAsia="SimSun"/>
          </w:rPr>
          <w:t>3.</w:t>
        </w:r>
        <w:r w:rsidRPr="0083766D">
          <w:rPr>
            <w:rFonts w:eastAsia="SimSun"/>
          </w:rPr>
          <w:tab/>
        </w:r>
      </w:ins>
      <w:ins w:id="91" w:author="Catalina Mladin" w:date="2022-12-07T22:03:00Z">
        <w:r w:rsidR="007B6CE8" w:rsidRPr="0083766D">
          <w:rPr>
            <w:rFonts w:eastAsia="SimSun"/>
          </w:rPr>
          <w:t xml:space="preserve">The </w:t>
        </w:r>
        <w:r w:rsidR="007B6CE8">
          <w:rPr>
            <w:rFonts w:eastAsia="SimSun"/>
          </w:rPr>
          <w:t xml:space="preserve">receiving </w:t>
        </w:r>
        <w:r w:rsidR="007B6CE8" w:rsidRPr="0083766D">
          <w:rPr>
            <w:rFonts w:eastAsia="SimSun"/>
          </w:rPr>
          <w:t>E</w:t>
        </w:r>
        <w:r w:rsidR="007B6CE8">
          <w:rPr>
            <w:rFonts w:eastAsia="SimSun"/>
          </w:rPr>
          <w:t>E</w:t>
        </w:r>
        <w:r w:rsidR="007B6CE8" w:rsidRPr="0083766D">
          <w:rPr>
            <w:rFonts w:eastAsia="SimSun"/>
          </w:rPr>
          <w:t xml:space="preserve">S </w:t>
        </w:r>
        <w:r w:rsidR="007B6CE8">
          <w:rPr>
            <w:rFonts w:eastAsia="SimSun"/>
          </w:rPr>
          <w:t xml:space="preserve">sends an Announce common EAS response </w:t>
        </w:r>
        <w:r w:rsidR="007B6CE8" w:rsidRPr="0083766D">
          <w:rPr>
            <w:rFonts w:eastAsia="SimSun"/>
          </w:rPr>
          <w:t xml:space="preserve">to the </w:t>
        </w:r>
        <w:r w:rsidR="007B6CE8">
          <w:rPr>
            <w:rFonts w:eastAsia="SimSun"/>
          </w:rPr>
          <w:t>announ</w:t>
        </w:r>
      </w:ins>
      <w:ins w:id="92" w:author="Catalina Mladin" w:date="2022-12-07T22:04:00Z">
        <w:r w:rsidR="007B6CE8">
          <w:rPr>
            <w:rFonts w:eastAsia="SimSun"/>
          </w:rPr>
          <w:t xml:space="preserve">cing </w:t>
        </w:r>
      </w:ins>
      <w:ins w:id="93" w:author="Catalina Mladin" w:date="2022-12-07T22:03:00Z">
        <w:r w:rsidR="007B6CE8" w:rsidRPr="0083766D">
          <w:rPr>
            <w:rFonts w:eastAsia="SimSun"/>
          </w:rPr>
          <w:t xml:space="preserve">EES. </w:t>
        </w:r>
      </w:ins>
    </w:p>
    <w:p w14:paraId="21E8FDD1" w14:textId="77777777" w:rsidR="00A11068" w:rsidRPr="00A11068" w:rsidRDefault="00A11068" w:rsidP="00A11068">
      <w:pPr>
        <w:pStyle w:val="Heading4"/>
        <w:ind w:left="0" w:firstLine="0"/>
        <w:rPr>
          <w:ins w:id="94" w:author="Catalina rev1" w:date="2022-12-28T21:52:00Z"/>
        </w:rPr>
      </w:pPr>
      <w:bookmarkStart w:id="95" w:name="_Toc122439693"/>
      <w:ins w:id="96" w:author="Catalina rev1" w:date="2022-12-28T21:52:00Z">
        <w:r w:rsidRPr="00A11068">
          <w:t>8.5.Z2.3</w:t>
        </w:r>
        <w:r>
          <w:t xml:space="preserve"> </w:t>
        </w:r>
        <w:r w:rsidRPr="00A11068">
          <w:t>Information flows</w:t>
        </w:r>
        <w:bookmarkEnd w:id="95"/>
      </w:ins>
    </w:p>
    <w:p w14:paraId="025E08EE" w14:textId="77777777" w:rsidR="00A11068" w:rsidRPr="00A11068" w:rsidRDefault="00A11068" w:rsidP="00A11068">
      <w:pPr>
        <w:pStyle w:val="Heading5"/>
        <w:rPr>
          <w:ins w:id="97" w:author="Catalina rev1" w:date="2022-12-28T21:52:00Z"/>
        </w:rPr>
      </w:pPr>
      <w:bookmarkStart w:id="98" w:name="_Toc122439694"/>
      <w:ins w:id="99" w:author="Catalina rev1" w:date="2022-12-28T21:52:00Z">
        <w:r w:rsidRPr="00A11068">
          <w:t>8.</w:t>
        </w:r>
        <w:r>
          <w:rPr>
            <w:lang w:val="en-US"/>
          </w:rPr>
          <w:t>5.Z2</w:t>
        </w:r>
        <w:r w:rsidRPr="00A11068">
          <w:t>.3.1</w:t>
        </w:r>
        <w:r w:rsidRPr="00A11068">
          <w:tab/>
          <w:t>General</w:t>
        </w:r>
        <w:bookmarkEnd w:id="98"/>
      </w:ins>
    </w:p>
    <w:p w14:paraId="43B2CF8B" w14:textId="77777777" w:rsidR="004D098D" w:rsidRDefault="00A11068" w:rsidP="00A11068">
      <w:pPr>
        <w:rPr>
          <w:ins w:id="100" w:author="Catalina rev1" w:date="2022-12-28T21:53:00Z"/>
          <w:rFonts w:eastAsia="SimSun"/>
        </w:rPr>
      </w:pPr>
      <w:ins w:id="101" w:author="Catalina rev1" w:date="2022-12-28T21:52:00Z">
        <w:r w:rsidRPr="00A11068">
          <w:rPr>
            <w:rFonts w:eastAsia="SimSun"/>
          </w:rPr>
          <w:t xml:space="preserve">The </w:t>
        </w:r>
        <w:r>
          <w:rPr>
            <w:rFonts w:eastAsia="SimSun"/>
          </w:rPr>
          <w:t xml:space="preserve">following </w:t>
        </w:r>
        <w:r w:rsidRPr="00A11068">
          <w:rPr>
            <w:rFonts w:eastAsia="SimSun"/>
          </w:rPr>
          <w:t xml:space="preserve">information flows are specified for </w:t>
        </w:r>
      </w:ins>
      <w:ins w:id="102" w:author="Catalina rev1" w:date="2022-12-28T21:53:00Z">
        <w:r w:rsidR="00B27B55">
          <w:rPr>
            <w:rFonts w:eastAsia="SimSun"/>
          </w:rPr>
          <w:t>Common EAS a</w:t>
        </w:r>
      </w:ins>
      <w:ins w:id="103" w:author="Catalina rev1" w:date="2022-12-28T21:52:00Z">
        <w:r w:rsidRPr="00A11068">
          <w:rPr>
            <w:rFonts w:eastAsia="SimSun"/>
          </w:rPr>
          <w:t>nnounce</w:t>
        </w:r>
      </w:ins>
      <w:ins w:id="104" w:author="Catalina rev1" w:date="2022-12-28T21:53:00Z">
        <w:r w:rsidR="004D098D">
          <w:rPr>
            <w:rFonts w:eastAsia="SimSun"/>
          </w:rPr>
          <w:t>:</w:t>
        </w:r>
      </w:ins>
    </w:p>
    <w:p w14:paraId="73595D8C" w14:textId="77777777" w:rsidR="004D098D" w:rsidRDefault="004D098D" w:rsidP="00A11068">
      <w:pPr>
        <w:rPr>
          <w:ins w:id="105" w:author="Catalina rev1" w:date="2022-12-28T21:54:00Z"/>
          <w:rFonts w:eastAsia="SimSun"/>
        </w:rPr>
      </w:pPr>
      <w:ins w:id="106" w:author="Catalina rev1" w:date="2022-12-28T21:54:00Z">
        <w:r>
          <w:rPr>
            <w:rFonts w:eastAsia="SimSun"/>
          </w:rPr>
          <w:t>- announce</w:t>
        </w:r>
      </w:ins>
      <w:ins w:id="107" w:author="Catalina rev1" w:date="2022-12-28T21:52:00Z">
        <w:r w:rsidR="00A11068" w:rsidRPr="00A11068">
          <w:rPr>
            <w:rFonts w:eastAsia="SimSun"/>
          </w:rPr>
          <w:t xml:space="preserve"> common EAS request</w:t>
        </w:r>
      </w:ins>
      <w:ins w:id="108" w:author="Catalina rev1" w:date="2022-12-28T21:54:00Z">
        <w:r>
          <w:rPr>
            <w:rFonts w:eastAsia="SimSun"/>
          </w:rPr>
          <w:t>;</w:t>
        </w:r>
      </w:ins>
      <w:ins w:id="109" w:author="Catalina rev1" w:date="2022-12-28T21:52:00Z">
        <w:r w:rsidR="00A11068" w:rsidRPr="00A11068">
          <w:rPr>
            <w:rFonts w:eastAsia="SimSun"/>
          </w:rPr>
          <w:t xml:space="preserve"> and </w:t>
        </w:r>
      </w:ins>
    </w:p>
    <w:p w14:paraId="6C89494E" w14:textId="1C61B4A4" w:rsidR="00A11068" w:rsidRDefault="004D098D" w:rsidP="00A11068">
      <w:pPr>
        <w:rPr>
          <w:ins w:id="110" w:author="Catalina rev1" w:date="2022-12-28T21:54:00Z"/>
          <w:rFonts w:eastAsia="SimSun"/>
        </w:rPr>
      </w:pPr>
      <w:ins w:id="111" w:author="Catalina rev1" w:date="2022-12-28T21:54:00Z">
        <w:r>
          <w:rPr>
            <w:rFonts w:eastAsia="SimSun"/>
          </w:rPr>
          <w:t>- announce</w:t>
        </w:r>
        <w:r w:rsidRPr="00A11068">
          <w:rPr>
            <w:rFonts w:eastAsia="SimSun"/>
          </w:rPr>
          <w:t xml:space="preserve"> common EAS </w:t>
        </w:r>
      </w:ins>
      <w:ins w:id="112" w:author="Catalina rev1" w:date="2022-12-28T21:52:00Z">
        <w:r w:rsidR="00A11068" w:rsidRPr="00A11068">
          <w:rPr>
            <w:rFonts w:eastAsia="SimSun"/>
          </w:rPr>
          <w:t>response.</w:t>
        </w:r>
      </w:ins>
    </w:p>
    <w:p w14:paraId="6B5BCAAC" w14:textId="77777777" w:rsidR="004D098D" w:rsidRPr="00A11068" w:rsidRDefault="004D098D" w:rsidP="00A11068">
      <w:pPr>
        <w:rPr>
          <w:ins w:id="113" w:author="Catalina rev1" w:date="2022-12-28T21:52:00Z"/>
          <w:rFonts w:eastAsia="SimSun"/>
        </w:rPr>
      </w:pPr>
    </w:p>
    <w:p w14:paraId="69CE340A" w14:textId="77777777" w:rsidR="00A11068" w:rsidRPr="00A11068" w:rsidRDefault="00A11068" w:rsidP="00A11068">
      <w:pPr>
        <w:pStyle w:val="Heading5"/>
        <w:rPr>
          <w:ins w:id="114" w:author="Catalina rev1" w:date="2022-12-28T21:52:00Z"/>
        </w:rPr>
      </w:pPr>
      <w:ins w:id="115" w:author="Catalina rev1" w:date="2022-12-28T21:52:00Z">
        <w:r w:rsidRPr="00A11068">
          <w:lastRenderedPageBreak/>
          <w:t>8.</w:t>
        </w:r>
        <w:r>
          <w:rPr>
            <w:lang w:val="en-US"/>
          </w:rPr>
          <w:t>5.Z2</w:t>
        </w:r>
        <w:r w:rsidRPr="00A11068">
          <w:t>.3.2</w:t>
        </w:r>
        <w:r w:rsidRPr="00A11068">
          <w:tab/>
          <w:t>Announce common EAS request</w:t>
        </w:r>
      </w:ins>
    </w:p>
    <w:p w14:paraId="26AF5A65" w14:textId="77777777" w:rsidR="00A11068" w:rsidRPr="00A11068" w:rsidRDefault="00A11068" w:rsidP="00A11068">
      <w:pPr>
        <w:rPr>
          <w:ins w:id="116" w:author="Catalina rev1" w:date="2022-12-28T21:52:00Z"/>
          <w:rFonts w:eastAsia="SimSun"/>
        </w:rPr>
      </w:pPr>
      <w:ins w:id="117" w:author="Catalina rev1" w:date="2022-12-28T21:52:00Z">
        <w:r w:rsidRPr="00A11068">
          <w:rPr>
            <w:rFonts w:eastAsia="SimSun"/>
          </w:rPr>
          <w:t>Table 8.</w:t>
        </w:r>
        <w:r>
          <w:rPr>
            <w:lang w:val="en-US"/>
          </w:rPr>
          <w:t>5.Z2</w:t>
        </w:r>
        <w:r w:rsidRPr="00A11068">
          <w:rPr>
            <w:rFonts w:eastAsia="SimSun"/>
          </w:rPr>
          <w:t>.3.2-1 describes the information elements for Announce common EAS request from the announcing EES to the receiving EES.</w:t>
        </w:r>
      </w:ins>
    </w:p>
    <w:p w14:paraId="302BAAB6" w14:textId="185D3960" w:rsidR="00A11068" w:rsidRPr="00A11068" w:rsidRDefault="00A11068" w:rsidP="00A11068">
      <w:pPr>
        <w:keepNext/>
        <w:keepLines/>
        <w:spacing w:before="60"/>
        <w:jc w:val="center"/>
        <w:rPr>
          <w:ins w:id="118" w:author="Catalina rev1" w:date="2022-12-28T21:52:00Z"/>
          <w:rFonts w:ascii="Arial" w:eastAsia="SimSun" w:hAnsi="Arial"/>
          <w:b/>
        </w:rPr>
      </w:pPr>
      <w:ins w:id="119" w:author="Catalina rev1" w:date="2022-12-28T21:52:00Z">
        <w:r w:rsidRPr="00A11068">
          <w:rPr>
            <w:rFonts w:ascii="Arial" w:eastAsia="SimSun" w:hAnsi="Arial"/>
            <w:b/>
          </w:rPr>
          <w:t>Table 8.5.</w:t>
        </w:r>
        <w:r>
          <w:rPr>
            <w:rFonts w:ascii="Arial" w:eastAsia="SimSun" w:hAnsi="Arial"/>
            <w:b/>
          </w:rPr>
          <w:t>Z2.</w:t>
        </w:r>
        <w:r w:rsidRPr="00A11068">
          <w:rPr>
            <w:rFonts w:ascii="Arial" w:eastAsia="SimSun" w:hAnsi="Arial"/>
            <w:b/>
          </w:rPr>
          <w:t>3.2-1: Announce common EAS request</w:t>
        </w:r>
      </w:ins>
      <w:ins w:id="120" w:author="Catalina rev1" w:date="2023-01-06T15:13:00Z">
        <w:r w:rsidR="0004067F">
          <w:rPr>
            <w:rFonts w:ascii="Arial" w:eastAsia="SimSun" w:hAnsi="Arial"/>
            <w:b/>
          </w:rPr>
          <w:t>.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A11068" w:rsidRPr="00A11068" w14:paraId="0A2B9BEA" w14:textId="77777777" w:rsidTr="00055592">
        <w:trPr>
          <w:jc w:val="center"/>
          <w:ins w:id="121" w:author="Catalina rev1" w:date="2022-12-28T21:52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0CFAD" w14:textId="77777777" w:rsidR="00A11068" w:rsidRPr="00A11068" w:rsidRDefault="00A11068" w:rsidP="00055592">
            <w:pPr>
              <w:keepNext/>
              <w:keepLines/>
              <w:spacing w:after="0"/>
              <w:jc w:val="center"/>
              <w:rPr>
                <w:ins w:id="122" w:author="Catalina rev1" w:date="2022-12-28T21:52:00Z"/>
                <w:rFonts w:ascii="Arial" w:eastAsia="SimSun" w:hAnsi="Arial"/>
                <w:b/>
                <w:sz w:val="18"/>
              </w:rPr>
            </w:pPr>
            <w:ins w:id="123" w:author="Catalina rev1" w:date="2022-12-28T21:52:00Z">
              <w:r w:rsidRPr="00A11068">
                <w:rPr>
                  <w:rFonts w:ascii="Arial" w:eastAsia="SimSu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BE53B" w14:textId="77777777" w:rsidR="00A11068" w:rsidRPr="00A11068" w:rsidRDefault="00A11068" w:rsidP="00055592">
            <w:pPr>
              <w:keepNext/>
              <w:keepLines/>
              <w:spacing w:after="0"/>
              <w:jc w:val="center"/>
              <w:rPr>
                <w:ins w:id="124" w:author="Catalina rev1" w:date="2022-12-28T21:52:00Z"/>
                <w:rFonts w:ascii="Arial" w:eastAsia="SimSun" w:hAnsi="Arial"/>
                <w:b/>
                <w:sz w:val="18"/>
              </w:rPr>
            </w:pPr>
            <w:ins w:id="125" w:author="Catalina rev1" w:date="2022-12-28T21:52:00Z">
              <w:r w:rsidRPr="00A11068">
                <w:rPr>
                  <w:rFonts w:ascii="Arial" w:eastAsia="SimSun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5E9EA" w14:textId="77777777" w:rsidR="00A11068" w:rsidRPr="00A11068" w:rsidRDefault="00A11068" w:rsidP="00055592">
            <w:pPr>
              <w:keepNext/>
              <w:keepLines/>
              <w:spacing w:after="0"/>
              <w:jc w:val="center"/>
              <w:rPr>
                <w:ins w:id="126" w:author="Catalina rev1" w:date="2022-12-28T21:52:00Z"/>
                <w:rFonts w:ascii="Arial" w:eastAsia="SimSun" w:hAnsi="Arial"/>
                <w:b/>
                <w:sz w:val="18"/>
              </w:rPr>
            </w:pPr>
            <w:ins w:id="127" w:author="Catalina rev1" w:date="2022-12-28T21:52:00Z">
              <w:r w:rsidRPr="00A11068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A11068" w:rsidRPr="00A11068" w14:paraId="5F8C8044" w14:textId="77777777" w:rsidTr="00055592">
        <w:trPr>
          <w:jc w:val="center"/>
          <w:ins w:id="128" w:author="Catalina rev1" w:date="2022-12-28T21:52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914AF" w14:textId="77777777" w:rsidR="00A11068" w:rsidRPr="00A11068" w:rsidRDefault="00A11068" w:rsidP="00055592">
            <w:pPr>
              <w:keepNext/>
              <w:keepLines/>
              <w:spacing w:after="0"/>
              <w:rPr>
                <w:ins w:id="129" w:author="Catalina rev1" w:date="2022-12-28T21:52:00Z"/>
                <w:rFonts w:ascii="Arial" w:eastAsia="SimSun" w:hAnsi="Arial"/>
                <w:sz w:val="18"/>
              </w:rPr>
            </w:pPr>
            <w:ins w:id="130" w:author="Catalina rev1" w:date="2022-12-28T21:52:00Z">
              <w:r w:rsidRPr="00A11068">
                <w:rPr>
                  <w:rFonts w:ascii="Arial" w:eastAsia="SimSun" w:hAnsi="Arial"/>
                  <w:sz w:val="18"/>
                </w:rPr>
                <w:t>Requestor identifier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B4BA6" w14:textId="77777777" w:rsidR="00A11068" w:rsidRPr="00A11068" w:rsidRDefault="00A11068" w:rsidP="00055592">
            <w:pPr>
              <w:keepNext/>
              <w:keepLines/>
              <w:spacing w:after="0"/>
              <w:jc w:val="center"/>
              <w:rPr>
                <w:ins w:id="131" w:author="Catalina rev1" w:date="2022-12-28T21:52:00Z"/>
                <w:rFonts w:ascii="Arial" w:eastAsia="SimSun" w:hAnsi="Arial"/>
                <w:sz w:val="18"/>
              </w:rPr>
            </w:pPr>
            <w:ins w:id="132" w:author="Catalina rev1" w:date="2022-12-28T21:52:00Z">
              <w:r w:rsidRPr="00A11068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2037B" w14:textId="24910EA9" w:rsidR="00A11068" w:rsidRPr="00A11068" w:rsidRDefault="00A11068" w:rsidP="00055592">
            <w:pPr>
              <w:keepNext/>
              <w:keepLines/>
              <w:spacing w:after="0"/>
              <w:rPr>
                <w:ins w:id="133" w:author="Catalina rev1" w:date="2022-12-28T21:52:00Z"/>
                <w:rFonts w:ascii="Arial" w:eastAsia="SimSun" w:hAnsi="Arial"/>
                <w:sz w:val="18"/>
              </w:rPr>
            </w:pPr>
            <w:ins w:id="134" w:author="Catalina rev1" w:date="2022-12-28T21:52:00Z">
              <w:r w:rsidRPr="00A11068">
                <w:rPr>
                  <w:rFonts w:ascii="Arial" w:eastAsia="SimSun" w:hAnsi="Arial"/>
                  <w:sz w:val="18"/>
                </w:rPr>
                <w:t xml:space="preserve">The </w:t>
              </w:r>
            </w:ins>
            <w:ins w:id="135" w:author="Catalina rev1" w:date="2022-12-28T21:55:00Z">
              <w:r w:rsidR="00F72563">
                <w:rPr>
                  <w:rFonts w:ascii="Arial" w:eastAsia="SimSun" w:hAnsi="Arial"/>
                  <w:sz w:val="18"/>
                </w:rPr>
                <w:t xml:space="preserve">EES ID </w:t>
              </w:r>
            </w:ins>
            <w:ins w:id="136" w:author="Catalina rev1" w:date="2022-12-28T21:52:00Z">
              <w:r w:rsidRPr="00A11068">
                <w:rPr>
                  <w:rFonts w:ascii="Arial" w:eastAsia="SimSun" w:hAnsi="Arial"/>
                  <w:sz w:val="18"/>
                </w:rPr>
                <w:t xml:space="preserve"> of the announcing EES.</w:t>
              </w:r>
            </w:ins>
          </w:p>
        </w:tc>
      </w:tr>
      <w:tr w:rsidR="00A11068" w:rsidRPr="00A11068" w14:paraId="30ACD959" w14:textId="77777777" w:rsidTr="00055592">
        <w:trPr>
          <w:jc w:val="center"/>
          <w:ins w:id="137" w:author="Catalina rev1" w:date="2022-12-28T21:52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190D6" w14:textId="77777777" w:rsidR="00A11068" w:rsidRPr="00A11068" w:rsidRDefault="00A11068" w:rsidP="00055592">
            <w:pPr>
              <w:keepNext/>
              <w:keepLines/>
              <w:tabs>
                <w:tab w:val="right" w:pos="2664"/>
              </w:tabs>
              <w:spacing w:after="0"/>
              <w:rPr>
                <w:ins w:id="138" w:author="Catalina rev1" w:date="2022-12-28T21:52:00Z"/>
                <w:rFonts w:ascii="Arial" w:eastAsia="SimSun" w:hAnsi="Arial"/>
                <w:sz w:val="18"/>
                <w:lang w:eastAsia="ko-KR"/>
              </w:rPr>
            </w:pPr>
            <w:ins w:id="139" w:author="Catalina rev1" w:date="2022-12-28T21:52:00Z">
              <w:r w:rsidRPr="00A11068">
                <w:rPr>
                  <w:rFonts w:ascii="Arial" w:eastAsia="SimSun" w:hAnsi="Arial"/>
                  <w:sz w:val="18"/>
                  <w:lang w:eastAsia="ko-KR"/>
                </w:rPr>
                <w:t>Security credentials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E3D4F" w14:textId="77777777" w:rsidR="00A11068" w:rsidRPr="00A11068" w:rsidRDefault="00A11068" w:rsidP="00055592">
            <w:pPr>
              <w:keepNext/>
              <w:keepLines/>
              <w:spacing w:after="0"/>
              <w:jc w:val="center"/>
              <w:rPr>
                <w:ins w:id="140" w:author="Catalina rev1" w:date="2022-12-28T21:52:00Z"/>
                <w:rFonts w:ascii="Arial" w:eastAsia="SimSun" w:hAnsi="Arial"/>
                <w:sz w:val="18"/>
                <w:lang w:eastAsia="ko-KR"/>
              </w:rPr>
            </w:pPr>
            <w:ins w:id="141" w:author="Catalina rev1" w:date="2022-12-28T21:52:00Z">
              <w:r w:rsidRPr="00A11068">
                <w:rPr>
                  <w:rFonts w:ascii="Arial" w:eastAsia="SimSu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2B1D5" w14:textId="77777777" w:rsidR="00A11068" w:rsidRPr="00A11068" w:rsidRDefault="00A11068" w:rsidP="00055592">
            <w:pPr>
              <w:keepNext/>
              <w:keepLines/>
              <w:spacing w:after="0"/>
              <w:rPr>
                <w:ins w:id="142" w:author="Catalina rev1" w:date="2022-12-28T21:52:00Z"/>
                <w:rFonts w:ascii="Arial" w:eastAsia="SimSun" w:hAnsi="Arial"/>
                <w:sz w:val="18"/>
                <w:lang w:eastAsia="ko-KR"/>
              </w:rPr>
            </w:pPr>
            <w:ins w:id="143" w:author="Catalina rev1" w:date="2022-12-28T21:52:00Z">
              <w:r w:rsidRPr="00A11068">
                <w:rPr>
                  <w:rFonts w:ascii="Arial" w:eastAsia="SimSun" w:hAnsi="Arial"/>
                  <w:sz w:val="18"/>
                  <w:lang w:eastAsia="ko-KR"/>
                </w:rPr>
                <w:t>Security credentials resulting from a successful authorization for the edge computing service.</w:t>
              </w:r>
            </w:ins>
          </w:p>
        </w:tc>
      </w:tr>
      <w:tr w:rsidR="00A11068" w:rsidRPr="00A11068" w14:paraId="3A8A09A7" w14:textId="77777777" w:rsidTr="00055592">
        <w:trPr>
          <w:jc w:val="center"/>
          <w:ins w:id="144" w:author="Catalina rev1" w:date="2022-12-28T21:52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B022C" w14:textId="362D8E83" w:rsidR="00A11068" w:rsidRPr="00A11068" w:rsidRDefault="00726C76" w:rsidP="00055592">
            <w:pPr>
              <w:keepNext/>
              <w:keepLines/>
              <w:tabs>
                <w:tab w:val="right" w:pos="2664"/>
              </w:tabs>
              <w:spacing w:after="0"/>
              <w:rPr>
                <w:ins w:id="145" w:author="Catalina rev1" w:date="2022-12-28T21:52:00Z"/>
                <w:rFonts w:ascii="Arial" w:eastAsia="SimSun" w:hAnsi="Arial"/>
                <w:sz w:val="18"/>
                <w:lang w:eastAsia="ko-KR"/>
              </w:rPr>
            </w:pPr>
            <w:ins w:id="146" w:author="Catalina rev1" w:date="2023-01-06T14:40:00Z">
              <w:r>
                <w:rPr>
                  <w:rFonts w:ascii="Arial" w:eastAsia="SimSun" w:hAnsi="Arial"/>
                  <w:sz w:val="18"/>
                </w:rPr>
                <w:t>CEAG</w:t>
              </w:r>
            </w:ins>
            <w:ins w:id="147" w:author="Catalina rev1" w:date="2022-12-28T21:55:00Z">
              <w:r w:rsidR="00F72563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48" w:author="Catalina rev1" w:date="2022-12-28T21:52:00Z">
              <w:r w:rsidR="00A11068" w:rsidRPr="00A11068">
                <w:rPr>
                  <w:rFonts w:ascii="Arial" w:eastAsia="SimSun" w:hAnsi="Arial"/>
                  <w:sz w:val="18"/>
                </w:rPr>
                <w:t>ID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F56D6" w14:textId="77777777" w:rsidR="00A11068" w:rsidRPr="00A11068" w:rsidRDefault="00A11068" w:rsidP="00055592">
            <w:pPr>
              <w:keepNext/>
              <w:keepLines/>
              <w:spacing w:after="0"/>
              <w:jc w:val="center"/>
              <w:rPr>
                <w:ins w:id="149" w:author="Catalina rev1" w:date="2022-12-28T21:52:00Z"/>
                <w:rFonts w:ascii="Arial" w:eastAsia="SimSun" w:hAnsi="Arial"/>
                <w:sz w:val="18"/>
                <w:lang w:eastAsia="ko-KR"/>
              </w:rPr>
            </w:pPr>
            <w:ins w:id="150" w:author="Catalina rev1" w:date="2022-12-28T21:52:00Z">
              <w:r w:rsidRPr="00A11068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3052A" w14:textId="635C7670" w:rsidR="00A11068" w:rsidRPr="00A11068" w:rsidRDefault="00340F1B" w:rsidP="00055592">
            <w:pPr>
              <w:keepNext/>
              <w:keepLines/>
              <w:spacing w:after="0"/>
              <w:rPr>
                <w:ins w:id="151" w:author="Catalina rev1" w:date="2022-12-28T21:52:00Z"/>
                <w:rFonts w:ascii="Arial" w:eastAsia="SimSun" w:hAnsi="Arial"/>
                <w:sz w:val="18"/>
                <w:lang w:eastAsia="ko-KR"/>
              </w:rPr>
            </w:pPr>
            <w:ins w:id="152" w:author="Catalina rev1" w:date="2022-12-28T21:57:00Z">
              <w:r w:rsidRPr="00CC5D85">
                <w:rPr>
                  <w:rFonts w:ascii="Arial" w:eastAsia="Times New Roman" w:hAnsi="Arial"/>
                  <w:sz w:val="18"/>
                </w:rPr>
                <w:t xml:space="preserve">Identifier of the AC group requiring common EAS (i.e. </w:t>
              </w:r>
            </w:ins>
            <w:ins w:id="153" w:author="Catalina rev1" w:date="2023-01-06T14:40:00Z">
              <w:r w:rsidR="00726C76">
                <w:rPr>
                  <w:rFonts w:ascii="Arial" w:eastAsia="Times New Roman" w:hAnsi="Arial"/>
                  <w:sz w:val="18"/>
                </w:rPr>
                <w:t>CEAG</w:t>
              </w:r>
            </w:ins>
            <w:ins w:id="154" w:author="Catalina rev1" w:date="2022-12-28T21:57:00Z">
              <w:r w:rsidRPr="00CC5D85">
                <w:rPr>
                  <w:rFonts w:ascii="Arial" w:eastAsia="Times New Roman" w:hAnsi="Arial"/>
                  <w:sz w:val="18"/>
                </w:rPr>
                <w:t xml:space="preserve">) </w:t>
              </w:r>
            </w:ins>
            <w:ins w:id="155" w:author="Catalina rev1" w:date="2022-12-28T21:58:00Z">
              <w:r w:rsidR="00CC5D85" w:rsidRPr="00CC5D85">
                <w:rPr>
                  <w:rFonts w:ascii="Arial" w:eastAsia="Times New Roman" w:hAnsi="Arial"/>
                  <w:sz w:val="18"/>
                </w:rPr>
                <w:t>being announced</w:t>
              </w:r>
            </w:ins>
          </w:p>
        </w:tc>
      </w:tr>
    </w:tbl>
    <w:p w14:paraId="7384CEF6" w14:textId="77777777" w:rsidR="00A11068" w:rsidRPr="00A11068" w:rsidRDefault="00A11068" w:rsidP="00A11068">
      <w:pPr>
        <w:rPr>
          <w:ins w:id="156" w:author="Catalina rev1" w:date="2022-12-28T21:52:00Z"/>
          <w:rFonts w:eastAsia="SimSun"/>
        </w:rPr>
      </w:pPr>
    </w:p>
    <w:p w14:paraId="5494D7EC" w14:textId="77777777" w:rsidR="00A11068" w:rsidRPr="00A11068" w:rsidRDefault="00A11068" w:rsidP="00A11068">
      <w:pPr>
        <w:rPr>
          <w:ins w:id="157" w:author="Catalina rev1" w:date="2022-12-28T21:52:00Z"/>
          <w:rFonts w:eastAsia="SimSun"/>
        </w:rPr>
      </w:pPr>
    </w:p>
    <w:p w14:paraId="6D2C489B" w14:textId="77777777" w:rsidR="00A11068" w:rsidRPr="00A11068" w:rsidRDefault="00A11068" w:rsidP="00A11068">
      <w:pPr>
        <w:pStyle w:val="Heading5"/>
        <w:rPr>
          <w:ins w:id="158" w:author="Catalina rev1" w:date="2022-12-28T21:52:00Z"/>
        </w:rPr>
      </w:pPr>
      <w:ins w:id="159" w:author="Catalina rev1" w:date="2022-12-28T21:52:00Z">
        <w:r w:rsidRPr="00A11068">
          <w:t>8.</w:t>
        </w:r>
        <w:r>
          <w:rPr>
            <w:lang w:val="en-US"/>
          </w:rPr>
          <w:t>5.Z2</w:t>
        </w:r>
        <w:r w:rsidRPr="00A11068">
          <w:t>.3.3</w:t>
        </w:r>
        <w:r w:rsidRPr="00A11068">
          <w:tab/>
          <w:t xml:space="preserve">Announce common EAS </w:t>
        </w:r>
        <w:bookmarkStart w:id="160" w:name="_Toc122439696"/>
        <w:r w:rsidRPr="00A11068">
          <w:t>response</w:t>
        </w:r>
        <w:bookmarkEnd w:id="160"/>
      </w:ins>
    </w:p>
    <w:p w14:paraId="56EA5446" w14:textId="77777777" w:rsidR="00A11068" w:rsidRPr="00A11068" w:rsidRDefault="00A11068" w:rsidP="00A11068">
      <w:pPr>
        <w:rPr>
          <w:ins w:id="161" w:author="Catalina rev1" w:date="2022-12-28T21:52:00Z"/>
          <w:rFonts w:eastAsia="SimSun"/>
        </w:rPr>
      </w:pPr>
      <w:ins w:id="162" w:author="Catalina rev1" w:date="2022-12-28T21:52:00Z">
        <w:r w:rsidRPr="00A11068">
          <w:rPr>
            <w:rFonts w:eastAsia="SimSun"/>
          </w:rPr>
          <w:t>Table 8</w:t>
        </w:r>
        <w:r w:rsidRPr="00A11068">
          <w:rPr>
            <w:lang w:val="en-US"/>
          </w:rPr>
          <w:t>.</w:t>
        </w:r>
        <w:r>
          <w:rPr>
            <w:lang w:val="en-US"/>
          </w:rPr>
          <w:t>5.Z2</w:t>
        </w:r>
        <w:r w:rsidRPr="00A11068">
          <w:rPr>
            <w:rFonts w:eastAsia="SimSun"/>
          </w:rPr>
          <w:t>.3.2-1 describes the information elements for Announce common EAS response from the receiving EES to the announcing EES.</w:t>
        </w:r>
      </w:ins>
    </w:p>
    <w:p w14:paraId="76AFE5E8" w14:textId="74719053" w:rsidR="00A11068" w:rsidRPr="00A11068" w:rsidRDefault="00A11068" w:rsidP="00A11068">
      <w:pPr>
        <w:keepNext/>
        <w:keepLines/>
        <w:spacing w:before="60"/>
        <w:jc w:val="center"/>
        <w:rPr>
          <w:ins w:id="163" w:author="Catalina rev1" w:date="2022-12-28T21:52:00Z"/>
          <w:rFonts w:ascii="Arial" w:eastAsia="SimSun" w:hAnsi="Arial"/>
          <w:b/>
        </w:rPr>
      </w:pPr>
      <w:ins w:id="164" w:author="Catalina rev1" w:date="2022-12-28T21:52:00Z">
        <w:r w:rsidRPr="00A11068">
          <w:rPr>
            <w:rFonts w:ascii="Arial" w:eastAsia="SimSun" w:hAnsi="Arial"/>
            <w:b/>
          </w:rPr>
          <w:t>Table 8.5.</w:t>
        </w:r>
        <w:r>
          <w:rPr>
            <w:rFonts w:ascii="Arial" w:eastAsia="SimSun" w:hAnsi="Arial"/>
            <w:b/>
          </w:rPr>
          <w:t>Z2.3.3</w:t>
        </w:r>
        <w:r w:rsidRPr="00A11068">
          <w:rPr>
            <w:rFonts w:ascii="Arial" w:eastAsia="SimSun" w:hAnsi="Arial"/>
            <w:b/>
          </w:rPr>
          <w:t>-1: Announce common EAS response</w:t>
        </w:r>
      </w:ins>
      <w:ins w:id="165" w:author="Catalina rev1" w:date="2023-01-06T15:13:00Z">
        <w:r w:rsidR="0004067F">
          <w:rPr>
            <w:rFonts w:ascii="Arial" w:eastAsia="SimSun" w:hAnsi="Arial"/>
            <w:b/>
          </w:rPr>
          <w:t>.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11068" w:rsidRPr="00A11068" w14:paraId="77768B93" w14:textId="77777777" w:rsidTr="00055592">
        <w:trPr>
          <w:jc w:val="center"/>
          <w:ins w:id="166" w:author="Catalina rev1" w:date="2022-12-28T21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13E55F" w14:textId="77777777" w:rsidR="00A11068" w:rsidRPr="00A11068" w:rsidRDefault="00A11068" w:rsidP="00055592">
            <w:pPr>
              <w:keepNext/>
              <w:keepLines/>
              <w:spacing w:after="0"/>
              <w:jc w:val="center"/>
              <w:rPr>
                <w:ins w:id="167" w:author="Catalina rev1" w:date="2022-12-28T21:52:00Z"/>
                <w:rFonts w:ascii="Arial" w:eastAsia="SimSun" w:hAnsi="Arial"/>
                <w:b/>
                <w:sz w:val="18"/>
              </w:rPr>
            </w:pPr>
            <w:ins w:id="168" w:author="Catalina rev1" w:date="2022-12-28T21:52:00Z">
              <w:r w:rsidRPr="00A11068">
                <w:rPr>
                  <w:rFonts w:ascii="Arial" w:eastAsia="SimSu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36385" w14:textId="77777777" w:rsidR="00A11068" w:rsidRPr="00A11068" w:rsidRDefault="00A11068" w:rsidP="00055592">
            <w:pPr>
              <w:keepNext/>
              <w:keepLines/>
              <w:spacing w:after="0"/>
              <w:jc w:val="center"/>
              <w:rPr>
                <w:ins w:id="169" w:author="Catalina rev1" w:date="2022-12-28T21:52:00Z"/>
                <w:rFonts w:ascii="Arial" w:eastAsia="SimSun" w:hAnsi="Arial"/>
                <w:b/>
                <w:sz w:val="18"/>
              </w:rPr>
            </w:pPr>
            <w:ins w:id="170" w:author="Catalina rev1" w:date="2022-12-28T21:52:00Z">
              <w:r w:rsidRPr="00A11068">
                <w:rPr>
                  <w:rFonts w:ascii="Arial" w:eastAsia="SimSun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DE8BD" w14:textId="77777777" w:rsidR="00A11068" w:rsidRPr="00A11068" w:rsidRDefault="00A11068" w:rsidP="00055592">
            <w:pPr>
              <w:keepNext/>
              <w:keepLines/>
              <w:spacing w:after="0"/>
              <w:jc w:val="center"/>
              <w:rPr>
                <w:ins w:id="171" w:author="Catalina rev1" w:date="2022-12-28T21:52:00Z"/>
                <w:rFonts w:ascii="Arial" w:eastAsia="SimSun" w:hAnsi="Arial"/>
                <w:b/>
                <w:sz w:val="18"/>
              </w:rPr>
            </w:pPr>
            <w:ins w:id="172" w:author="Catalina rev1" w:date="2022-12-28T21:52:00Z">
              <w:r w:rsidRPr="00A11068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A11068" w:rsidRPr="00A11068" w14:paraId="76F8DCA0" w14:textId="77777777" w:rsidTr="00055592">
        <w:trPr>
          <w:jc w:val="center"/>
          <w:ins w:id="173" w:author="Catalina rev1" w:date="2022-12-28T21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57C58" w14:textId="77777777" w:rsidR="00A11068" w:rsidRPr="00A11068" w:rsidRDefault="00A11068" w:rsidP="00055592">
            <w:pPr>
              <w:keepNext/>
              <w:keepLines/>
              <w:spacing w:after="0"/>
              <w:rPr>
                <w:ins w:id="174" w:author="Catalina rev1" w:date="2022-12-28T21:52:00Z"/>
                <w:rFonts w:ascii="Arial" w:eastAsia="SimSun" w:hAnsi="Arial"/>
                <w:sz w:val="18"/>
              </w:rPr>
            </w:pPr>
            <w:ins w:id="175" w:author="Catalina rev1" w:date="2022-12-28T21:52:00Z">
              <w:r w:rsidRPr="00A11068">
                <w:rPr>
                  <w:rFonts w:ascii="Arial" w:eastAsia="SimSun" w:hAnsi="Arial"/>
                  <w:sz w:val="18"/>
                </w:rPr>
                <w:t xml:space="preserve">Successful response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FEBD9" w14:textId="77777777" w:rsidR="00A11068" w:rsidRPr="00A11068" w:rsidRDefault="00A11068" w:rsidP="00055592">
            <w:pPr>
              <w:keepNext/>
              <w:keepLines/>
              <w:spacing w:after="0"/>
              <w:jc w:val="center"/>
              <w:rPr>
                <w:ins w:id="176" w:author="Catalina rev1" w:date="2022-12-28T21:52:00Z"/>
                <w:rFonts w:ascii="Arial" w:eastAsia="SimSun" w:hAnsi="Arial"/>
                <w:sz w:val="18"/>
              </w:rPr>
            </w:pPr>
            <w:ins w:id="177" w:author="Catalina rev1" w:date="2022-12-28T21:52:00Z">
              <w:r w:rsidRPr="00A11068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7C04B" w14:textId="77777777" w:rsidR="00A11068" w:rsidRPr="00A11068" w:rsidRDefault="00A11068" w:rsidP="00055592">
            <w:pPr>
              <w:keepNext/>
              <w:keepLines/>
              <w:spacing w:after="0"/>
              <w:rPr>
                <w:ins w:id="178" w:author="Catalina rev1" w:date="2022-12-28T21:52:00Z"/>
                <w:rFonts w:ascii="Arial" w:eastAsia="SimSun" w:hAnsi="Arial"/>
                <w:sz w:val="18"/>
              </w:rPr>
            </w:pPr>
            <w:ins w:id="179" w:author="Catalina rev1" w:date="2022-12-28T21:52:00Z">
              <w:r w:rsidRPr="00A11068">
                <w:rPr>
                  <w:rFonts w:ascii="Arial" w:eastAsia="SimSun" w:hAnsi="Arial"/>
                  <w:sz w:val="18"/>
                </w:rPr>
                <w:t>Indicates that the request was successful.</w:t>
              </w:r>
            </w:ins>
          </w:p>
        </w:tc>
      </w:tr>
      <w:tr w:rsidR="00A11068" w:rsidRPr="00A11068" w14:paraId="484402F7" w14:textId="77777777" w:rsidTr="00055592">
        <w:trPr>
          <w:jc w:val="center"/>
          <w:ins w:id="180" w:author="Catalina rev1" w:date="2022-12-28T21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4EF18" w14:textId="77777777" w:rsidR="00A11068" w:rsidRPr="00A11068" w:rsidRDefault="00A11068" w:rsidP="00055592">
            <w:pPr>
              <w:keepNext/>
              <w:keepLines/>
              <w:spacing w:after="0"/>
              <w:rPr>
                <w:ins w:id="181" w:author="Catalina rev1" w:date="2022-12-28T21:52:00Z"/>
                <w:rFonts w:ascii="Arial" w:eastAsia="SimSun" w:hAnsi="Arial"/>
                <w:sz w:val="18"/>
              </w:rPr>
            </w:pPr>
            <w:ins w:id="182" w:author="Catalina rev1" w:date="2022-12-28T21:52:00Z">
              <w:r w:rsidRPr="00A11068">
                <w:rPr>
                  <w:rFonts w:ascii="Arial" w:eastAsia="SimSun" w:hAnsi="Arial"/>
                  <w:sz w:val="18"/>
                </w:rPr>
                <w:t xml:space="preserve">Failure response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C5470F" w14:textId="77777777" w:rsidR="00A11068" w:rsidRPr="00A11068" w:rsidRDefault="00A11068" w:rsidP="00055592">
            <w:pPr>
              <w:keepNext/>
              <w:keepLines/>
              <w:spacing w:after="0"/>
              <w:jc w:val="center"/>
              <w:rPr>
                <w:ins w:id="183" w:author="Catalina rev1" w:date="2022-12-28T21:52:00Z"/>
                <w:rFonts w:ascii="Arial" w:eastAsia="SimSun" w:hAnsi="Arial"/>
                <w:sz w:val="18"/>
              </w:rPr>
            </w:pPr>
            <w:ins w:id="184" w:author="Catalina rev1" w:date="2022-12-28T21:52:00Z">
              <w:r w:rsidRPr="00A11068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3CE09" w14:textId="77777777" w:rsidR="00A11068" w:rsidRPr="00A11068" w:rsidRDefault="00A11068" w:rsidP="00055592">
            <w:pPr>
              <w:keepNext/>
              <w:keepLines/>
              <w:spacing w:after="0"/>
              <w:rPr>
                <w:ins w:id="185" w:author="Catalina rev1" w:date="2022-12-28T21:52:00Z"/>
                <w:rFonts w:ascii="Arial" w:eastAsia="SimSun" w:hAnsi="Arial"/>
                <w:sz w:val="18"/>
              </w:rPr>
            </w:pPr>
            <w:ins w:id="186" w:author="Catalina rev1" w:date="2022-12-28T21:52:00Z">
              <w:r w:rsidRPr="00A11068">
                <w:rPr>
                  <w:rFonts w:ascii="Arial" w:eastAsia="SimSun" w:hAnsi="Arial"/>
                  <w:sz w:val="18"/>
                </w:rPr>
                <w:t>Indicates that the request failed.</w:t>
              </w:r>
            </w:ins>
          </w:p>
        </w:tc>
      </w:tr>
      <w:tr w:rsidR="00A11068" w:rsidRPr="00A11068" w14:paraId="3187E62C" w14:textId="77777777" w:rsidTr="00055592">
        <w:trPr>
          <w:jc w:val="center"/>
          <w:ins w:id="187" w:author="Catalina rev1" w:date="2022-12-28T21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29372" w14:textId="77777777" w:rsidR="00A11068" w:rsidRPr="00A11068" w:rsidRDefault="00A11068" w:rsidP="00055592">
            <w:pPr>
              <w:keepNext/>
              <w:keepLines/>
              <w:spacing w:after="0"/>
              <w:rPr>
                <w:ins w:id="188" w:author="Catalina rev1" w:date="2022-12-28T21:52:00Z"/>
                <w:rFonts w:ascii="Arial" w:eastAsia="SimSun" w:hAnsi="Arial"/>
                <w:sz w:val="18"/>
              </w:rPr>
            </w:pPr>
            <w:ins w:id="189" w:author="Catalina rev1" w:date="2022-12-28T21:52:00Z">
              <w:r w:rsidRPr="00A11068">
                <w:rPr>
                  <w:rFonts w:ascii="Arial" w:eastAsia="SimSun" w:hAnsi="Arial"/>
                  <w:sz w:val="18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F74D3" w14:textId="77777777" w:rsidR="00A11068" w:rsidRPr="00A11068" w:rsidRDefault="00A11068" w:rsidP="00055592">
            <w:pPr>
              <w:keepNext/>
              <w:keepLines/>
              <w:spacing w:after="0"/>
              <w:jc w:val="center"/>
              <w:rPr>
                <w:ins w:id="190" w:author="Catalina rev1" w:date="2022-12-28T21:52:00Z"/>
                <w:rFonts w:ascii="Arial" w:eastAsia="SimSun" w:hAnsi="Arial"/>
                <w:sz w:val="18"/>
              </w:rPr>
            </w:pPr>
            <w:ins w:id="191" w:author="Catalina rev1" w:date="2022-12-28T21:52:00Z">
              <w:r w:rsidRPr="00A11068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19899" w14:textId="77777777" w:rsidR="00A11068" w:rsidRPr="00A11068" w:rsidRDefault="00A11068" w:rsidP="00055592">
            <w:pPr>
              <w:keepNext/>
              <w:keepLines/>
              <w:spacing w:after="0"/>
              <w:rPr>
                <w:ins w:id="192" w:author="Catalina rev1" w:date="2022-12-28T21:52:00Z"/>
                <w:rFonts w:ascii="Arial" w:eastAsia="SimSun" w:hAnsi="Arial"/>
                <w:sz w:val="18"/>
              </w:rPr>
            </w:pPr>
            <w:ins w:id="193" w:author="Catalina rev1" w:date="2022-12-28T21:52:00Z">
              <w:r w:rsidRPr="00A11068">
                <w:rPr>
                  <w:rFonts w:ascii="Arial" w:eastAsia="SimSun" w:hAnsi="Arial"/>
                  <w:sz w:val="18"/>
                </w:rPr>
                <w:t>Indicates the failure cause.</w:t>
              </w:r>
            </w:ins>
          </w:p>
        </w:tc>
      </w:tr>
    </w:tbl>
    <w:p w14:paraId="4595EF7D" w14:textId="48B4C49B" w:rsidR="00A11068" w:rsidRDefault="00A11068" w:rsidP="00A11068">
      <w:pPr>
        <w:rPr>
          <w:rFonts w:ascii="Arial" w:eastAsia="SimSun" w:hAnsi="Arial"/>
          <w:b/>
        </w:rPr>
      </w:pPr>
    </w:p>
    <w:p w14:paraId="59E75795" w14:textId="77777777" w:rsidR="00B50DEA" w:rsidRDefault="00B50DEA" w:rsidP="00A11068">
      <w:pPr>
        <w:rPr>
          <w:rFonts w:ascii="Arial" w:eastAsia="SimSun" w:hAnsi="Arial"/>
          <w:b/>
        </w:rPr>
      </w:pPr>
    </w:p>
    <w:bookmarkEnd w:id="3"/>
    <w:sectPr w:rsidR="00B50DE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7A4E5" w14:textId="77777777" w:rsidR="00D653B8" w:rsidRDefault="00D653B8">
      <w:r>
        <w:separator/>
      </w:r>
    </w:p>
  </w:endnote>
  <w:endnote w:type="continuationSeparator" w:id="0">
    <w:p w14:paraId="227B68CE" w14:textId="77777777" w:rsidR="00D653B8" w:rsidRDefault="00D65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32A7A" w14:textId="77777777" w:rsidR="00D653B8" w:rsidRDefault="00D653B8">
      <w:r>
        <w:separator/>
      </w:r>
    </w:p>
  </w:footnote>
  <w:footnote w:type="continuationSeparator" w:id="0">
    <w:p w14:paraId="0E722B6B" w14:textId="77777777" w:rsidR="00D653B8" w:rsidRDefault="00D65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55592" w:rsidRDefault="000555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55592" w:rsidRDefault="000555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55592" w:rsidRDefault="0005559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55592" w:rsidRDefault="000555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31494"/>
    <w:multiLevelType w:val="hybridMultilevel"/>
    <w:tmpl w:val="6BB6B3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668E8"/>
    <w:multiLevelType w:val="hybridMultilevel"/>
    <w:tmpl w:val="11462A5C"/>
    <w:lvl w:ilvl="0" w:tplc="45DA15A8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902A67"/>
    <w:multiLevelType w:val="hybridMultilevel"/>
    <w:tmpl w:val="D0DABF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F3EB2"/>
    <w:multiLevelType w:val="hybridMultilevel"/>
    <w:tmpl w:val="D95633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72A39"/>
    <w:multiLevelType w:val="hybridMultilevel"/>
    <w:tmpl w:val="8E889A4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364D76"/>
    <w:multiLevelType w:val="hybridMultilevel"/>
    <w:tmpl w:val="8E889A40"/>
    <w:lvl w:ilvl="0" w:tplc="3DF660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B6050B"/>
    <w:multiLevelType w:val="hybridMultilevel"/>
    <w:tmpl w:val="2F48530C"/>
    <w:lvl w:ilvl="0" w:tplc="8D626A84">
      <w:start w:val="1"/>
      <w:numFmt w:val="decimal"/>
      <w:lvlText w:val="%1."/>
      <w:lvlJc w:val="left"/>
      <w:pPr>
        <w:ind w:left="720" w:hanging="360"/>
      </w:pPr>
    </w:lvl>
    <w:lvl w:ilvl="1" w:tplc="C7300552">
      <w:start w:val="1"/>
      <w:numFmt w:val="decimal"/>
      <w:lvlText w:val="%2."/>
      <w:lvlJc w:val="left"/>
      <w:pPr>
        <w:ind w:left="720" w:hanging="360"/>
      </w:pPr>
    </w:lvl>
    <w:lvl w:ilvl="2" w:tplc="8F4614DA">
      <w:start w:val="1"/>
      <w:numFmt w:val="decimal"/>
      <w:lvlText w:val="%3."/>
      <w:lvlJc w:val="left"/>
      <w:pPr>
        <w:ind w:left="720" w:hanging="360"/>
      </w:pPr>
    </w:lvl>
    <w:lvl w:ilvl="3" w:tplc="768079EC">
      <w:start w:val="1"/>
      <w:numFmt w:val="decimal"/>
      <w:lvlText w:val="%4."/>
      <w:lvlJc w:val="left"/>
      <w:pPr>
        <w:ind w:left="720" w:hanging="360"/>
      </w:pPr>
    </w:lvl>
    <w:lvl w:ilvl="4" w:tplc="C23864EE">
      <w:start w:val="1"/>
      <w:numFmt w:val="decimal"/>
      <w:lvlText w:val="%5."/>
      <w:lvlJc w:val="left"/>
      <w:pPr>
        <w:ind w:left="720" w:hanging="360"/>
      </w:pPr>
    </w:lvl>
    <w:lvl w:ilvl="5" w:tplc="5A48F070">
      <w:start w:val="1"/>
      <w:numFmt w:val="decimal"/>
      <w:lvlText w:val="%6."/>
      <w:lvlJc w:val="left"/>
      <w:pPr>
        <w:ind w:left="720" w:hanging="360"/>
      </w:pPr>
    </w:lvl>
    <w:lvl w:ilvl="6" w:tplc="7A40567A">
      <w:start w:val="1"/>
      <w:numFmt w:val="decimal"/>
      <w:lvlText w:val="%7."/>
      <w:lvlJc w:val="left"/>
      <w:pPr>
        <w:ind w:left="720" w:hanging="360"/>
      </w:pPr>
    </w:lvl>
    <w:lvl w:ilvl="7" w:tplc="EB2EE820">
      <w:start w:val="1"/>
      <w:numFmt w:val="decimal"/>
      <w:lvlText w:val="%8."/>
      <w:lvlJc w:val="left"/>
      <w:pPr>
        <w:ind w:left="720" w:hanging="360"/>
      </w:pPr>
    </w:lvl>
    <w:lvl w:ilvl="8" w:tplc="A3D0D4B4">
      <w:start w:val="1"/>
      <w:numFmt w:val="decimal"/>
      <w:lvlText w:val="%9."/>
      <w:lvlJc w:val="left"/>
      <w:pPr>
        <w:ind w:left="720" w:hanging="360"/>
      </w:pPr>
    </w:lvl>
  </w:abstractNum>
  <w:abstractNum w:abstractNumId="7" w15:restartNumberingAfterBreak="0">
    <w:nsid w:val="3FAB4C05"/>
    <w:multiLevelType w:val="hybridMultilevel"/>
    <w:tmpl w:val="5ED6AE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C76EDC"/>
    <w:multiLevelType w:val="hybridMultilevel"/>
    <w:tmpl w:val="7D84AD70"/>
    <w:lvl w:ilvl="0" w:tplc="AA1698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C4F2AF6"/>
    <w:multiLevelType w:val="hybridMultilevel"/>
    <w:tmpl w:val="11462A5C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CCC79F7"/>
    <w:multiLevelType w:val="hybridMultilevel"/>
    <w:tmpl w:val="D4EABDCE"/>
    <w:lvl w:ilvl="0" w:tplc="70DC34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17427B"/>
    <w:multiLevelType w:val="hybridMultilevel"/>
    <w:tmpl w:val="B8645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1F6F5F"/>
    <w:multiLevelType w:val="hybridMultilevel"/>
    <w:tmpl w:val="D9563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8B78B1"/>
    <w:multiLevelType w:val="hybridMultilevel"/>
    <w:tmpl w:val="5B7E4478"/>
    <w:lvl w:ilvl="0" w:tplc="C74C6404">
      <w:start w:val="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60E910CE"/>
    <w:multiLevelType w:val="hybridMultilevel"/>
    <w:tmpl w:val="AA90E186"/>
    <w:lvl w:ilvl="0" w:tplc="79DA27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538246D"/>
    <w:multiLevelType w:val="hybridMultilevel"/>
    <w:tmpl w:val="30B4E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AD2DFE"/>
    <w:multiLevelType w:val="hybridMultilevel"/>
    <w:tmpl w:val="D95633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3276417">
    <w:abstractNumId w:val="8"/>
  </w:num>
  <w:num w:numId="2" w16cid:durableId="878862655">
    <w:abstractNumId w:val="14"/>
  </w:num>
  <w:num w:numId="3" w16cid:durableId="807937285">
    <w:abstractNumId w:val="5"/>
  </w:num>
  <w:num w:numId="4" w16cid:durableId="758016053">
    <w:abstractNumId w:val="4"/>
  </w:num>
  <w:num w:numId="5" w16cid:durableId="2100448400">
    <w:abstractNumId w:val="12"/>
  </w:num>
  <w:num w:numId="6" w16cid:durableId="768358627">
    <w:abstractNumId w:val="1"/>
  </w:num>
  <w:num w:numId="7" w16cid:durableId="549418336">
    <w:abstractNumId w:val="3"/>
  </w:num>
  <w:num w:numId="8" w16cid:durableId="1069495874">
    <w:abstractNumId w:val="9"/>
  </w:num>
  <w:num w:numId="9" w16cid:durableId="983780694">
    <w:abstractNumId w:val="16"/>
  </w:num>
  <w:num w:numId="10" w16cid:durableId="1012629">
    <w:abstractNumId w:val="2"/>
  </w:num>
  <w:num w:numId="11" w16cid:durableId="28915655">
    <w:abstractNumId w:val="10"/>
  </w:num>
  <w:num w:numId="12" w16cid:durableId="1634796308">
    <w:abstractNumId w:val="13"/>
  </w:num>
  <w:num w:numId="13" w16cid:durableId="1780954951">
    <w:abstractNumId w:val="15"/>
  </w:num>
  <w:num w:numId="14" w16cid:durableId="1864660728">
    <w:abstractNumId w:val="11"/>
  </w:num>
  <w:num w:numId="15" w16cid:durableId="1583373729">
    <w:abstractNumId w:val="0"/>
  </w:num>
  <w:num w:numId="16" w16cid:durableId="1799715926">
    <w:abstractNumId w:val="7"/>
  </w:num>
  <w:num w:numId="17" w16cid:durableId="143616879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  <w15:person w15:author="Catalina rev1">
    <w15:presenceInfo w15:providerId="None" w15:userId="Catalina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87"/>
    <w:rsid w:val="00002836"/>
    <w:rsid w:val="00002BEF"/>
    <w:rsid w:val="00012335"/>
    <w:rsid w:val="0001411F"/>
    <w:rsid w:val="00022E4A"/>
    <w:rsid w:val="00026299"/>
    <w:rsid w:val="00026405"/>
    <w:rsid w:val="00030367"/>
    <w:rsid w:val="000325E0"/>
    <w:rsid w:val="00032B17"/>
    <w:rsid w:val="000339F1"/>
    <w:rsid w:val="00034B7D"/>
    <w:rsid w:val="0004067F"/>
    <w:rsid w:val="000453DB"/>
    <w:rsid w:val="00055592"/>
    <w:rsid w:val="00055900"/>
    <w:rsid w:val="00060A2B"/>
    <w:rsid w:val="00061B76"/>
    <w:rsid w:val="0007484C"/>
    <w:rsid w:val="0007502D"/>
    <w:rsid w:val="000770FA"/>
    <w:rsid w:val="000801A8"/>
    <w:rsid w:val="00080F6A"/>
    <w:rsid w:val="0008102F"/>
    <w:rsid w:val="00081F0A"/>
    <w:rsid w:val="00083191"/>
    <w:rsid w:val="000879FA"/>
    <w:rsid w:val="000902BC"/>
    <w:rsid w:val="00091CD5"/>
    <w:rsid w:val="000925D5"/>
    <w:rsid w:val="00093CB3"/>
    <w:rsid w:val="0009681D"/>
    <w:rsid w:val="000A3B1F"/>
    <w:rsid w:val="000A523F"/>
    <w:rsid w:val="000A6394"/>
    <w:rsid w:val="000A75CB"/>
    <w:rsid w:val="000B0AC5"/>
    <w:rsid w:val="000B0BE2"/>
    <w:rsid w:val="000B2816"/>
    <w:rsid w:val="000B533B"/>
    <w:rsid w:val="000B7FED"/>
    <w:rsid w:val="000C038A"/>
    <w:rsid w:val="000C37F7"/>
    <w:rsid w:val="000C41B1"/>
    <w:rsid w:val="000C626E"/>
    <w:rsid w:val="000C6598"/>
    <w:rsid w:val="000C6E57"/>
    <w:rsid w:val="000D44B3"/>
    <w:rsid w:val="000D46C4"/>
    <w:rsid w:val="000D5C05"/>
    <w:rsid w:val="000E12F7"/>
    <w:rsid w:val="000E52AC"/>
    <w:rsid w:val="000E59A1"/>
    <w:rsid w:val="000F131C"/>
    <w:rsid w:val="000F13A6"/>
    <w:rsid w:val="000F6356"/>
    <w:rsid w:val="000F64F8"/>
    <w:rsid w:val="00101615"/>
    <w:rsid w:val="00102BDC"/>
    <w:rsid w:val="00105A68"/>
    <w:rsid w:val="00115258"/>
    <w:rsid w:val="0011733C"/>
    <w:rsid w:val="0011766C"/>
    <w:rsid w:val="0012495B"/>
    <w:rsid w:val="00133487"/>
    <w:rsid w:val="001348BC"/>
    <w:rsid w:val="00137944"/>
    <w:rsid w:val="00141541"/>
    <w:rsid w:val="00145B1A"/>
    <w:rsid w:val="00145D43"/>
    <w:rsid w:val="0015111D"/>
    <w:rsid w:val="00151AAB"/>
    <w:rsid w:val="00151F4F"/>
    <w:rsid w:val="00156A91"/>
    <w:rsid w:val="00164808"/>
    <w:rsid w:val="00167077"/>
    <w:rsid w:val="001679A6"/>
    <w:rsid w:val="0017008C"/>
    <w:rsid w:val="00176F34"/>
    <w:rsid w:val="001773D4"/>
    <w:rsid w:val="0018043A"/>
    <w:rsid w:val="00184E17"/>
    <w:rsid w:val="00190076"/>
    <w:rsid w:val="00192C46"/>
    <w:rsid w:val="001A08B3"/>
    <w:rsid w:val="001A0B15"/>
    <w:rsid w:val="001A78A1"/>
    <w:rsid w:val="001A7B60"/>
    <w:rsid w:val="001B00FE"/>
    <w:rsid w:val="001B276C"/>
    <w:rsid w:val="001B52F0"/>
    <w:rsid w:val="001B7440"/>
    <w:rsid w:val="001B7A65"/>
    <w:rsid w:val="001C1331"/>
    <w:rsid w:val="001C27EF"/>
    <w:rsid w:val="001C3105"/>
    <w:rsid w:val="001C3793"/>
    <w:rsid w:val="001C3ED4"/>
    <w:rsid w:val="001C40FD"/>
    <w:rsid w:val="001C41C0"/>
    <w:rsid w:val="001C6DBB"/>
    <w:rsid w:val="001D1E7A"/>
    <w:rsid w:val="001D5085"/>
    <w:rsid w:val="001D76AB"/>
    <w:rsid w:val="001E059F"/>
    <w:rsid w:val="001E41F3"/>
    <w:rsid w:val="001E4373"/>
    <w:rsid w:val="001E72B9"/>
    <w:rsid w:val="001E770E"/>
    <w:rsid w:val="001F3254"/>
    <w:rsid w:val="001F6001"/>
    <w:rsid w:val="00200A42"/>
    <w:rsid w:val="00202357"/>
    <w:rsid w:val="00204DF5"/>
    <w:rsid w:val="00207C95"/>
    <w:rsid w:val="00211A7E"/>
    <w:rsid w:val="00212215"/>
    <w:rsid w:val="002218D1"/>
    <w:rsid w:val="00222A72"/>
    <w:rsid w:val="00230AD8"/>
    <w:rsid w:val="002324C0"/>
    <w:rsid w:val="002401D1"/>
    <w:rsid w:val="00241B90"/>
    <w:rsid w:val="00244026"/>
    <w:rsid w:val="00244030"/>
    <w:rsid w:val="00244F0C"/>
    <w:rsid w:val="00251225"/>
    <w:rsid w:val="00251C23"/>
    <w:rsid w:val="002578AA"/>
    <w:rsid w:val="0026004D"/>
    <w:rsid w:val="00261EEB"/>
    <w:rsid w:val="002640DD"/>
    <w:rsid w:val="00264824"/>
    <w:rsid w:val="00273B9E"/>
    <w:rsid w:val="00275D12"/>
    <w:rsid w:val="00280D26"/>
    <w:rsid w:val="0028405E"/>
    <w:rsid w:val="00284FEB"/>
    <w:rsid w:val="002860C4"/>
    <w:rsid w:val="002866E4"/>
    <w:rsid w:val="00292B7B"/>
    <w:rsid w:val="002A2A43"/>
    <w:rsid w:val="002A2E9B"/>
    <w:rsid w:val="002A3EF9"/>
    <w:rsid w:val="002A4708"/>
    <w:rsid w:val="002A5F56"/>
    <w:rsid w:val="002A627C"/>
    <w:rsid w:val="002B5741"/>
    <w:rsid w:val="002B5D61"/>
    <w:rsid w:val="002C2636"/>
    <w:rsid w:val="002C6FA8"/>
    <w:rsid w:val="002D32A5"/>
    <w:rsid w:val="002D718A"/>
    <w:rsid w:val="002E1B37"/>
    <w:rsid w:val="002E3C27"/>
    <w:rsid w:val="002E4500"/>
    <w:rsid w:val="002E472E"/>
    <w:rsid w:val="002E501E"/>
    <w:rsid w:val="002E580E"/>
    <w:rsid w:val="002E658F"/>
    <w:rsid w:val="002E7F20"/>
    <w:rsid w:val="002F06B1"/>
    <w:rsid w:val="002F7947"/>
    <w:rsid w:val="003008AD"/>
    <w:rsid w:val="00301EAA"/>
    <w:rsid w:val="00302B29"/>
    <w:rsid w:val="00303FFE"/>
    <w:rsid w:val="00305409"/>
    <w:rsid w:val="0030569F"/>
    <w:rsid w:val="00306BAA"/>
    <w:rsid w:val="00310647"/>
    <w:rsid w:val="00314AC9"/>
    <w:rsid w:val="00317BEE"/>
    <w:rsid w:val="00323DB2"/>
    <w:rsid w:val="00333463"/>
    <w:rsid w:val="003339B3"/>
    <w:rsid w:val="0033408B"/>
    <w:rsid w:val="0033755C"/>
    <w:rsid w:val="00340767"/>
    <w:rsid w:val="00340F1B"/>
    <w:rsid w:val="00342613"/>
    <w:rsid w:val="00344C63"/>
    <w:rsid w:val="00350C9A"/>
    <w:rsid w:val="00352775"/>
    <w:rsid w:val="00352A75"/>
    <w:rsid w:val="00355E45"/>
    <w:rsid w:val="00356531"/>
    <w:rsid w:val="003567F9"/>
    <w:rsid w:val="003609EF"/>
    <w:rsid w:val="0036231A"/>
    <w:rsid w:val="00362976"/>
    <w:rsid w:val="003641FB"/>
    <w:rsid w:val="00365791"/>
    <w:rsid w:val="00366082"/>
    <w:rsid w:val="00372EE8"/>
    <w:rsid w:val="00374DD4"/>
    <w:rsid w:val="00390FF3"/>
    <w:rsid w:val="00392D15"/>
    <w:rsid w:val="00393EBA"/>
    <w:rsid w:val="00394A01"/>
    <w:rsid w:val="00395CEA"/>
    <w:rsid w:val="00397718"/>
    <w:rsid w:val="003A7D8E"/>
    <w:rsid w:val="003B0F8D"/>
    <w:rsid w:val="003B3A54"/>
    <w:rsid w:val="003B46BA"/>
    <w:rsid w:val="003B508E"/>
    <w:rsid w:val="003D0841"/>
    <w:rsid w:val="003D0DE1"/>
    <w:rsid w:val="003D12AB"/>
    <w:rsid w:val="003E1A36"/>
    <w:rsid w:val="003E5D0D"/>
    <w:rsid w:val="00400A60"/>
    <w:rsid w:val="00403E86"/>
    <w:rsid w:val="00405C43"/>
    <w:rsid w:val="0040737B"/>
    <w:rsid w:val="00407BD4"/>
    <w:rsid w:val="00410371"/>
    <w:rsid w:val="00411A48"/>
    <w:rsid w:val="004218B2"/>
    <w:rsid w:val="004242F1"/>
    <w:rsid w:val="00427D54"/>
    <w:rsid w:val="004328BD"/>
    <w:rsid w:val="00434AC9"/>
    <w:rsid w:val="00434FC0"/>
    <w:rsid w:val="00435B89"/>
    <w:rsid w:val="0044397C"/>
    <w:rsid w:val="00447918"/>
    <w:rsid w:val="00452508"/>
    <w:rsid w:val="0045344B"/>
    <w:rsid w:val="00453AB9"/>
    <w:rsid w:val="00475409"/>
    <w:rsid w:val="004808E4"/>
    <w:rsid w:val="004811B1"/>
    <w:rsid w:val="00481F82"/>
    <w:rsid w:val="004873CE"/>
    <w:rsid w:val="004946AD"/>
    <w:rsid w:val="00496946"/>
    <w:rsid w:val="004A1E7D"/>
    <w:rsid w:val="004A3206"/>
    <w:rsid w:val="004B2A1B"/>
    <w:rsid w:val="004B397E"/>
    <w:rsid w:val="004B75B7"/>
    <w:rsid w:val="004C1D82"/>
    <w:rsid w:val="004C3A5D"/>
    <w:rsid w:val="004C5206"/>
    <w:rsid w:val="004D098D"/>
    <w:rsid w:val="004D17BE"/>
    <w:rsid w:val="004D1BAB"/>
    <w:rsid w:val="004D706C"/>
    <w:rsid w:val="004E1147"/>
    <w:rsid w:val="004E2D7C"/>
    <w:rsid w:val="004E3C4A"/>
    <w:rsid w:val="004E55AE"/>
    <w:rsid w:val="004E6E6E"/>
    <w:rsid w:val="004F78D0"/>
    <w:rsid w:val="0050141D"/>
    <w:rsid w:val="00507281"/>
    <w:rsid w:val="005102AC"/>
    <w:rsid w:val="00513F12"/>
    <w:rsid w:val="005141D9"/>
    <w:rsid w:val="00514408"/>
    <w:rsid w:val="0051580D"/>
    <w:rsid w:val="0051675C"/>
    <w:rsid w:val="00516B29"/>
    <w:rsid w:val="0051799E"/>
    <w:rsid w:val="00523322"/>
    <w:rsid w:val="0053069C"/>
    <w:rsid w:val="00530B05"/>
    <w:rsid w:val="00530D76"/>
    <w:rsid w:val="00530F6E"/>
    <w:rsid w:val="00531C92"/>
    <w:rsid w:val="005320A4"/>
    <w:rsid w:val="00535B76"/>
    <w:rsid w:val="0054183C"/>
    <w:rsid w:val="00542B45"/>
    <w:rsid w:val="0054689E"/>
    <w:rsid w:val="00547111"/>
    <w:rsid w:val="005574EC"/>
    <w:rsid w:val="0056418B"/>
    <w:rsid w:val="005647BF"/>
    <w:rsid w:val="00573E89"/>
    <w:rsid w:val="00580B36"/>
    <w:rsid w:val="00583D4D"/>
    <w:rsid w:val="005900AF"/>
    <w:rsid w:val="00592D74"/>
    <w:rsid w:val="00595961"/>
    <w:rsid w:val="00597504"/>
    <w:rsid w:val="00597B63"/>
    <w:rsid w:val="005B4A74"/>
    <w:rsid w:val="005B6798"/>
    <w:rsid w:val="005C3543"/>
    <w:rsid w:val="005C4256"/>
    <w:rsid w:val="005C6B00"/>
    <w:rsid w:val="005C7C1B"/>
    <w:rsid w:val="005D1AAF"/>
    <w:rsid w:val="005D5CB6"/>
    <w:rsid w:val="005E1005"/>
    <w:rsid w:val="005E21D6"/>
    <w:rsid w:val="005E233D"/>
    <w:rsid w:val="005E2C44"/>
    <w:rsid w:val="005E37F4"/>
    <w:rsid w:val="005E5BDF"/>
    <w:rsid w:val="005F2EB9"/>
    <w:rsid w:val="005F6BCB"/>
    <w:rsid w:val="005F7BD7"/>
    <w:rsid w:val="006039F0"/>
    <w:rsid w:val="00604832"/>
    <w:rsid w:val="00607EF5"/>
    <w:rsid w:val="0061092C"/>
    <w:rsid w:val="006117E2"/>
    <w:rsid w:val="006155AE"/>
    <w:rsid w:val="00615D66"/>
    <w:rsid w:val="00615F52"/>
    <w:rsid w:val="00617691"/>
    <w:rsid w:val="00617E16"/>
    <w:rsid w:val="00621188"/>
    <w:rsid w:val="00622593"/>
    <w:rsid w:val="006228E1"/>
    <w:rsid w:val="006257ED"/>
    <w:rsid w:val="00632180"/>
    <w:rsid w:val="0063665D"/>
    <w:rsid w:val="0064032E"/>
    <w:rsid w:val="00642D85"/>
    <w:rsid w:val="006468C8"/>
    <w:rsid w:val="00653DE4"/>
    <w:rsid w:val="00656F1F"/>
    <w:rsid w:val="00657417"/>
    <w:rsid w:val="00662BF9"/>
    <w:rsid w:val="0066357D"/>
    <w:rsid w:val="00665B61"/>
    <w:rsid w:val="00665C47"/>
    <w:rsid w:val="0067034D"/>
    <w:rsid w:val="00673193"/>
    <w:rsid w:val="006755D0"/>
    <w:rsid w:val="00675900"/>
    <w:rsid w:val="00677574"/>
    <w:rsid w:val="0068134B"/>
    <w:rsid w:val="00685062"/>
    <w:rsid w:val="00685CB0"/>
    <w:rsid w:val="00686482"/>
    <w:rsid w:val="0068738C"/>
    <w:rsid w:val="00695808"/>
    <w:rsid w:val="006A3EBD"/>
    <w:rsid w:val="006B13C4"/>
    <w:rsid w:val="006B46FB"/>
    <w:rsid w:val="006B5A28"/>
    <w:rsid w:val="006B7EEC"/>
    <w:rsid w:val="006C0693"/>
    <w:rsid w:val="006C0AA7"/>
    <w:rsid w:val="006C2924"/>
    <w:rsid w:val="006C36AA"/>
    <w:rsid w:val="006D53D6"/>
    <w:rsid w:val="006D585D"/>
    <w:rsid w:val="006D5D00"/>
    <w:rsid w:val="006D6279"/>
    <w:rsid w:val="006E21FB"/>
    <w:rsid w:val="006E2562"/>
    <w:rsid w:val="006E4B2B"/>
    <w:rsid w:val="006F2A1F"/>
    <w:rsid w:val="0070224A"/>
    <w:rsid w:val="007024E5"/>
    <w:rsid w:val="0071592C"/>
    <w:rsid w:val="00716F34"/>
    <w:rsid w:val="007215DA"/>
    <w:rsid w:val="00722392"/>
    <w:rsid w:val="00724F84"/>
    <w:rsid w:val="00725F04"/>
    <w:rsid w:val="00726C76"/>
    <w:rsid w:val="00733D89"/>
    <w:rsid w:val="00736E65"/>
    <w:rsid w:val="00741A68"/>
    <w:rsid w:val="00742F0B"/>
    <w:rsid w:val="00752621"/>
    <w:rsid w:val="00753196"/>
    <w:rsid w:val="00754C19"/>
    <w:rsid w:val="00755D16"/>
    <w:rsid w:val="007561F6"/>
    <w:rsid w:val="00757292"/>
    <w:rsid w:val="0076051B"/>
    <w:rsid w:val="00765540"/>
    <w:rsid w:val="00783B5E"/>
    <w:rsid w:val="00792342"/>
    <w:rsid w:val="00793940"/>
    <w:rsid w:val="0079513C"/>
    <w:rsid w:val="00797611"/>
    <w:rsid w:val="007977A8"/>
    <w:rsid w:val="007A45FA"/>
    <w:rsid w:val="007A60DA"/>
    <w:rsid w:val="007B083C"/>
    <w:rsid w:val="007B4AC7"/>
    <w:rsid w:val="007B512A"/>
    <w:rsid w:val="007B6CE8"/>
    <w:rsid w:val="007C2097"/>
    <w:rsid w:val="007C53D6"/>
    <w:rsid w:val="007D5238"/>
    <w:rsid w:val="007D6A07"/>
    <w:rsid w:val="007D77F4"/>
    <w:rsid w:val="007E0072"/>
    <w:rsid w:val="007E31D7"/>
    <w:rsid w:val="007E47B2"/>
    <w:rsid w:val="007E7FA4"/>
    <w:rsid w:val="007F242B"/>
    <w:rsid w:val="007F3164"/>
    <w:rsid w:val="007F5113"/>
    <w:rsid w:val="007F52FA"/>
    <w:rsid w:val="007F5728"/>
    <w:rsid w:val="007F604A"/>
    <w:rsid w:val="007F7259"/>
    <w:rsid w:val="008040A8"/>
    <w:rsid w:val="00805796"/>
    <w:rsid w:val="0081630A"/>
    <w:rsid w:val="008168D9"/>
    <w:rsid w:val="00817202"/>
    <w:rsid w:val="00824311"/>
    <w:rsid w:val="00825F1A"/>
    <w:rsid w:val="0082661B"/>
    <w:rsid w:val="008279FA"/>
    <w:rsid w:val="0083666A"/>
    <w:rsid w:val="0083766D"/>
    <w:rsid w:val="00842061"/>
    <w:rsid w:val="008472B7"/>
    <w:rsid w:val="0085257C"/>
    <w:rsid w:val="00853165"/>
    <w:rsid w:val="00855431"/>
    <w:rsid w:val="00856834"/>
    <w:rsid w:val="00860C56"/>
    <w:rsid w:val="0086266E"/>
    <w:rsid w:val="008626E7"/>
    <w:rsid w:val="00862DE5"/>
    <w:rsid w:val="00865AF4"/>
    <w:rsid w:val="00866899"/>
    <w:rsid w:val="00866910"/>
    <w:rsid w:val="00870EE7"/>
    <w:rsid w:val="0087291F"/>
    <w:rsid w:val="00876CAD"/>
    <w:rsid w:val="00882690"/>
    <w:rsid w:val="0088283F"/>
    <w:rsid w:val="0088341B"/>
    <w:rsid w:val="008863B9"/>
    <w:rsid w:val="00896C64"/>
    <w:rsid w:val="00897207"/>
    <w:rsid w:val="008A00ED"/>
    <w:rsid w:val="008A1659"/>
    <w:rsid w:val="008A2AEC"/>
    <w:rsid w:val="008A45A6"/>
    <w:rsid w:val="008A45D3"/>
    <w:rsid w:val="008A5D3E"/>
    <w:rsid w:val="008B3672"/>
    <w:rsid w:val="008C63BE"/>
    <w:rsid w:val="008C7060"/>
    <w:rsid w:val="008C7FEB"/>
    <w:rsid w:val="008D3CCC"/>
    <w:rsid w:val="008D659A"/>
    <w:rsid w:val="008E2BB3"/>
    <w:rsid w:val="008F095C"/>
    <w:rsid w:val="008F14CB"/>
    <w:rsid w:val="008F1ACF"/>
    <w:rsid w:val="008F2FC8"/>
    <w:rsid w:val="008F3789"/>
    <w:rsid w:val="008F686C"/>
    <w:rsid w:val="009007EF"/>
    <w:rsid w:val="00900894"/>
    <w:rsid w:val="00901C37"/>
    <w:rsid w:val="00910CC3"/>
    <w:rsid w:val="00912986"/>
    <w:rsid w:val="009134DD"/>
    <w:rsid w:val="009148DE"/>
    <w:rsid w:val="00914B75"/>
    <w:rsid w:val="0091697A"/>
    <w:rsid w:val="0091738F"/>
    <w:rsid w:val="00920A89"/>
    <w:rsid w:val="009229B2"/>
    <w:rsid w:val="00924AAD"/>
    <w:rsid w:val="00925695"/>
    <w:rsid w:val="00934CD8"/>
    <w:rsid w:val="00936B5A"/>
    <w:rsid w:val="0093772D"/>
    <w:rsid w:val="00940935"/>
    <w:rsid w:val="00941E30"/>
    <w:rsid w:val="009441BE"/>
    <w:rsid w:val="0094777D"/>
    <w:rsid w:val="00953A34"/>
    <w:rsid w:val="00956703"/>
    <w:rsid w:val="009657FD"/>
    <w:rsid w:val="0096622A"/>
    <w:rsid w:val="0097012F"/>
    <w:rsid w:val="00974051"/>
    <w:rsid w:val="0097753C"/>
    <w:rsid w:val="009777D9"/>
    <w:rsid w:val="00977AC6"/>
    <w:rsid w:val="00982873"/>
    <w:rsid w:val="009864C1"/>
    <w:rsid w:val="00986918"/>
    <w:rsid w:val="009904B2"/>
    <w:rsid w:val="00991703"/>
    <w:rsid w:val="00991B88"/>
    <w:rsid w:val="0099274B"/>
    <w:rsid w:val="009927EC"/>
    <w:rsid w:val="009A373A"/>
    <w:rsid w:val="009A48A6"/>
    <w:rsid w:val="009A5753"/>
    <w:rsid w:val="009A579D"/>
    <w:rsid w:val="009B0007"/>
    <w:rsid w:val="009B01DE"/>
    <w:rsid w:val="009B2091"/>
    <w:rsid w:val="009B223C"/>
    <w:rsid w:val="009C2233"/>
    <w:rsid w:val="009C6D4A"/>
    <w:rsid w:val="009D07D5"/>
    <w:rsid w:val="009D0CE4"/>
    <w:rsid w:val="009D1260"/>
    <w:rsid w:val="009D2472"/>
    <w:rsid w:val="009D59CE"/>
    <w:rsid w:val="009D6B54"/>
    <w:rsid w:val="009E3297"/>
    <w:rsid w:val="009E56ED"/>
    <w:rsid w:val="009F1992"/>
    <w:rsid w:val="009F1B4C"/>
    <w:rsid w:val="009F71AA"/>
    <w:rsid w:val="009F734F"/>
    <w:rsid w:val="009F7D75"/>
    <w:rsid w:val="00A00E7C"/>
    <w:rsid w:val="00A01A8C"/>
    <w:rsid w:val="00A06346"/>
    <w:rsid w:val="00A105D1"/>
    <w:rsid w:val="00A11068"/>
    <w:rsid w:val="00A1112E"/>
    <w:rsid w:val="00A16420"/>
    <w:rsid w:val="00A16496"/>
    <w:rsid w:val="00A2357E"/>
    <w:rsid w:val="00A246B6"/>
    <w:rsid w:val="00A2666F"/>
    <w:rsid w:val="00A3103C"/>
    <w:rsid w:val="00A40270"/>
    <w:rsid w:val="00A44066"/>
    <w:rsid w:val="00A47E70"/>
    <w:rsid w:val="00A50CF0"/>
    <w:rsid w:val="00A5191C"/>
    <w:rsid w:val="00A52CE3"/>
    <w:rsid w:val="00A5492E"/>
    <w:rsid w:val="00A54E0E"/>
    <w:rsid w:val="00A55CD3"/>
    <w:rsid w:val="00A56AB9"/>
    <w:rsid w:val="00A63350"/>
    <w:rsid w:val="00A6438B"/>
    <w:rsid w:val="00A71094"/>
    <w:rsid w:val="00A7274F"/>
    <w:rsid w:val="00A7601A"/>
    <w:rsid w:val="00A7671C"/>
    <w:rsid w:val="00A77EB2"/>
    <w:rsid w:val="00A82DDF"/>
    <w:rsid w:val="00A83DCF"/>
    <w:rsid w:val="00A87209"/>
    <w:rsid w:val="00A93567"/>
    <w:rsid w:val="00A94467"/>
    <w:rsid w:val="00A95020"/>
    <w:rsid w:val="00A97F21"/>
    <w:rsid w:val="00AA0314"/>
    <w:rsid w:val="00AA0CF4"/>
    <w:rsid w:val="00AA23F0"/>
    <w:rsid w:val="00AA2CBC"/>
    <w:rsid w:val="00AA6CB8"/>
    <w:rsid w:val="00AB09E8"/>
    <w:rsid w:val="00AB0DD9"/>
    <w:rsid w:val="00AB2D94"/>
    <w:rsid w:val="00AB7B68"/>
    <w:rsid w:val="00AC061F"/>
    <w:rsid w:val="00AC47FF"/>
    <w:rsid w:val="00AC5820"/>
    <w:rsid w:val="00AC7909"/>
    <w:rsid w:val="00AC7DED"/>
    <w:rsid w:val="00AD1CD8"/>
    <w:rsid w:val="00AD3579"/>
    <w:rsid w:val="00AD4B41"/>
    <w:rsid w:val="00AD5F18"/>
    <w:rsid w:val="00AE1DDC"/>
    <w:rsid w:val="00AF43BD"/>
    <w:rsid w:val="00AF5169"/>
    <w:rsid w:val="00AF7930"/>
    <w:rsid w:val="00B019AE"/>
    <w:rsid w:val="00B019DB"/>
    <w:rsid w:val="00B03D17"/>
    <w:rsid w:val="00B06B42"/>
    <w:rsid w:val="00B1007A"/>
    <w:rsid w:val="00B1221D"/>
    <w:rsid w:val="00B1418F"/>
    <w:rsid w:val="00B25086"/>
    <w:rsid w:val="00B258BB"/>
    <w:rsid w:val="00B26FF9"/>
    <w:rsid w:val="00B27B55"/>
    <w:rsid w:val="00B34EAF"/>
    <w:rsid w:val="00B37A38"/>
    <w:rsid w:val="00B42188"/>
    <w:rsid w:val="00B425D7"/>
    <w:rsid w:val="00B4439C"/>
    <w:rsid w:val="00B4478E"/>
    <w:rsid w:val="00B5095C"/>
    <w:rsid w:val="00B50DEA"/>
    <w:rsid w:val="00B517AB"/>
    <w:rsid w:val="00B554C0"/>
    <w:rsid w:val="00B57023"/>
    <w:rsid w:val="00B612AE"/>
    <w:rsid w:val="00B623F5"/>
    <w:rsid w:val="00B62808"/>
    <w:rsid w:val="00B63978"/>
    <w:rsid w:val="00B67B97"/>
    <w:rsid w:val="00B715EB"/>
    <w:rsid w:val="00B731A8"/>
    <w:rsid w:val="00B733C1"/>
    <w:rsid w:val="00B742B7"/>
    <w:rsid w:val="00B74643"/>
    <w:rsid w:val="00B7565D"/>
    <w:rsid w:val="00B76A0A"/>
    <w:rsid w:val="00B77066"/>
    <w:rsid w:val="00B776B1"/>
    <w:rsid w:val="00B86B14"/>
    <w:rsid w:val="00B968C8"/>
    <w:rsid w:val="00BA3EC5"/>
    <w:rsid w:val="00BA51D9"/>
    <w:rsid w:val="00BA789B"/>
    <w:rsid w:val="00BB24D1"/>
    <w:rsid w:val="00BB294A"/>
    <w:rsid w:val="00BB5DFC"/>
    <w:rsid w:val="00BB73AE"/>
    <w:rsid w:val="00BC21A1"/>
    <w:rsid w:val="00BC762F"/>
    <w:rsid w:val="00BD235F"/>
    <w:rsid w:val="00BD279D"/>
    <w:rsid w:val="00BD6BB8"/>
    <w:rsid w:val="00BE0AED"/>
    <w:rsid w:val="00BE0E8B"/>
    <w:rsid w:val="00BE4DF3"/>
    <w:rsid w:val="00BF1A86"/>
    <w:rsid w:val="00BF51C7"/>
    <w:rsid w:val="00BF586D"/>
    <w:rsid w:val="00C01AF4"/>
    <w:rsid w:val="00C02607"/>
    <w:rsid w:val="00C14A18"/>
    <w:rsid w:val="00C26BFC"/>
    <w:rsid w:val="00C37E2C"/>
    <w:rsid w:val="00C466A2"/>
    <w:rsid w:val="00C50025"/>
    <w:rsid w:val="00C66BA2"/>
    <w:rsid w:val="00C72556"/>
    <w:rsid w:val="00C72D63"/>
    <w:rsid w:val="00C74C7E"/>
    <w:rsid w:val="00C80F0D"/>
    <w:rsid w:val="00C819CF"/>
    <w:rsid w:val="00C81D8D"/>
    <w:rsid w:val="00C82E48"/>
    <w:rsid w:val="00C83539"/>
    <w:rsid w:val="00C870F6"/>
    <w:rsid w:val="00C95985"/>
    <w:rsid w:val="00C95EB2"/>
    <w:rsid w:val="00CA0DBB"/>
    <w:rsid w:val="00CA4303"/>
    <w:rsid w:val="00CA686C"/>
    <w:rsid w:val="00CB07BB"/>
    <w:rsid w:val="00CB159E"/>
    <w:rsid w:val="00CB7030"/>
    <w:rsid w:val="00CB76D2"/>
    <w:rsid w:val="00CB79ED"/>
    <w:rsid w:val="00CC3164"/>
    <w:rsid w:val="00CC5026"/>
    <w:rsid w:val="00CC5D85"/>
    <w:rsid w:val="00CC68D0"/>
    <w:rsid w:val="00CD0C0E"/>
    <w:rsid w:val="00CD5239"/>
    <w:rsid w:val="00CD624A"/>
    <w:rsid w:val="00CE2399"/>
    <w:rsid w:val="00CE339C"/>
    <w:rsid w:val="00CE4170"/>
    <w:rsid w:val="00CE64A3"/>
    <w:rsid w:val="00CE7C8E"/>
    <w:rsid w:val="00CF2AD6"/>
    <w:rsid w:val="00D03D28"/>
    <w:rsid w:val="00D03F9A"/>
    <w:rsid w:val="00D06D51"/>
    <w:rsid w:val="00D104E2"/>
    <w:rsid w:val="00D10808"/>
    <w:rsid w:val="00D11A9F"/>
    <w:rsid w:val="00D14EB3"/>
    <w:rsid w:val="00D16B7B"/>
    <w:rsid w:val="00D2365F"/>
    <w:rsid w:val="00D24014"/>
    <w:rsid w:val="00D24083"/>
    <w:rsid w:val="00D24991"/>
    <w:rsid w:val="00D263F5"/>
    <w:rsid w:val="00D31C05"/>
    <w:rsid w:val="00D31CBA"/>
    <w:rsid w:val="00D350D3"/>
    <w:rsid w:val="00D3563B"/>
    <w:rsid w:val="00D35698"/>
    <w:rsid w:val="00D411BE"/>
    <w:rsid w:val="00D4554B"/>
    <w:rsid w:val="00D46855"/>
    <w:rsid w:val="00D50255"/>
    <w:rsid w:val="00D575FB"/>
    <w:rsid w:val="00D57EB8"/>
    <w:rsid w:val="00D653B8"/>
    <w:rsid w:val="00D664F2"/>
    <w:rsid w:val="00D66520"/>
    <w:rsid w:val="00D66CA7"/>
    <w:rsid w:val="00D71E0E"/>
    <w:rsid w:val="00D732A7"/>
    <w:rsid w:val="00D76770"/>
    <w:rsid w:val="00D80FE8"/>
    <w:rsid w:val="00D84AE9"/>
    <w:rsid w:val="00D857D2"/>
    <w:rsid w:val="00D85937"/>
    <w:rsid w:val="00D9040E"/>
    <w:rsid w:val="00DA11BB"/>
    <w:rsid w:val="00DA24C4"/>
    <w:rsid w:val="00DA7196"/>
    <w:rsid w:val="00DB056F"/>
    <w:rsid w:val="00DB3FA2"/>
    <w:rsid w:val="00DC32DA"/>
    <w:rsid w:val="00DD3758"/>
    <w:rsid w:val="00DD3F47"/>
    <w:rsid w:val="00DE19DC"/>
    <w:rsid w:val="00DE34CF"/>
    <w:rsid w:val="00DE54A4"/>
    <w:rsid w:val="00E00C3A"/>
    <w:rsid w:val="00E021DF"/>
    <w:rsid w:val="00E03491"/>
    <w:rsid w:val="00E05D97"/>
    <w:rsid w:val="00E11052"/>
    <w:rsid w:val="00E12574"/>
    <w:rsid w:val="00E13F3D"/>
    <w:rsid w:val="00E20063"/>
    <w:rsid w:val="00E21180"/>
    <w:rsid w:val="00E236C5"/>
    <w:rsid w:val="00E254D6"/>
    <w:rsid w:val="00E3330F"/>
    <w:rsid w:val="00E33C77"/>
    <w:rsid w:val="00E34898"/>
    <w:rsid w:val="00E35151"/>
    <w:rsid w:val="00E4063B"/>
    <w:rsid w:val="00E418C8"/>
    <w:rsid w:val="00E4341E"/>
    <w:rsid w:val="00E452E7"/>
    <w:rsid w:val="00E54422"/>
    <w:rsid w:val="00E56803"/>
    <w:rsid w:val="00E63C24"/>
    <w:rsid w:val="00E65716"/>
    <w:rsid w:val="00E82D47"/>
    <w:rsid w:val="00E845F1"/>
    <w:rsid w:val="00E862FF"/>
    <w:rsid w:val="00E913CC"/>
    <w:rsid w:val="00E94D46"/>
    <w:rsid w:val="00E97B77"/>
    <w:rsid w:val="00EA72F9"/>
    <w:rsid w:val="00EB09B7"/>
    <w:rsid w:val="00EB1D11"/>
    <w:rsid w:val="00EB1D14"/>
    <w:rsid w:val="00EC2FC5"/>
    <w:rsid w:val="00ED093D"/>
    <w:rsid w:val="00ED4294"/>
    <w:rsid w:val="00EE2890"/>
    <w:rsid w:val="00EE2D55"/>
    <w:rsid w:val="00EE3C9F"/>
    <w:rsid w:val="00EE7D7C"/>
    <w:rsid w:val="00EF12CB"/>
    <w:rsid w:val="00EF267A"/>
    <w:rsid w:val="00EF4F9B"/>
    <w:rsid w:val="00EF757E"/>
    <w:rsid w:val="00F01858"/>
    <w:rsid w:val="00F02057"/>
    <w:rsid w:val="00F055E2"/>
    <w:rsid w:val="00F06D47"/>
    <w:rsid w:val="00F0795A"/>
    <w:rsid w:val="00F10996"/>
    <w:rsid w:val="00F125EE"/>
    <w:rsid w:val="00F13391"/>
    <w:rsid w:val="00F14D14"/>
    <w:rsid w:val="00F171F6"/>
    <w:rsid w:val="00F209BD"/>
    <w:rsid w:val="00F235CE"/>
    <w:rsid w:val="00F24B7A"/>
    <w:rsid w:val="00F25D98"/>
    <w:rsid w:val="00F300FB"/>
    <w:rsid w:val="00F348A6"/>
    <w:rsid w:val="00F351E7"/>
    <w:rsid w:val="00F421FE"/>
    <w:rsid w:val="00F42E97"/>
    <w:rsid w:val="00F455D9"/>
    <w:rsid w:val="00F45638"/>
    <w:rsid w:val="00F528C8"/>
    <w:rsid w:val="00F531CE"/>
    <w:rsid w:val="00F543F5"/>
    <w:rsid w:val="00F55C12"/>
    <w:rsid w:val="00F56A5D"/>
    <w:rsid w:val="00F603C7"/>
    <w:rsid w:val="00F72563"/>
    <w:rsid w:val="00F72CA1"/>
    <w:rsid w:val="00F73F3A"/>
    <w:rsid w:val="00F748CC"/>
    <w:rsid w:val="00F76272"/>
    <w:rsid w:val="00F80549"/>
    <w:rsid w:val="00F92225"/>
    <w:rsid w:val="00F93EAA"/>
    <w:rsid w:val="00F9439A"/>
    <w:rsid w:val="00F94AA3"/>
    <w:rsid w:val="00F95190"/>
    <w:rsid w:val="00FA4124"/>
    <w:rsid w:val="00FA79FC"/>
    <w:rsid w:val="00FB110B"/>
    <w:rsid w:val="00FB143E"/>
    <w:rsid w:val="00FB6386"/>
    <w:rsid w:val="00FC02A7"/>
    <w:rsid w:val="00FC4652"/>
    <w:rsid w:val="00FC7303"/>
    <w:rsid w:val="00FD082D"/>
    <w:rsid w:val="00FD1F25"/>
    <w:rsid w:val="00FD2EDE"/>
    <w:rsid w:val="00FD3C34"/>
    <w:rsid w:val="00FE26D7"/>
    <w:rsid w:val="00FE2C25"/>
    <w:rsid w:val="00FE71CF"/>
    <w:rsid w:val="00FF013C"/>
    <w:rsid w:val="00FF2EEB"/>
    <w:rsid w:val="00FF3EBC"/>
    <w:rsid w:val="00FF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0F0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15D6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5D6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615D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5D66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615D6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7FA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7E7F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E7F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B623F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513C"/>
    <w:pPr>
      <w:ind w:left="720"/>
      <w:contextualSpacing/>
    </w:pPr>
  </w:style>
  <w:style w:type="character" w:customStyle="1" w:styleId="B2Char">
    <w:name w:val="B2 Char"/>
    <w:link w:val="B2"/>
    <w:rsid w:val="00DA11B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152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318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customXml" Target="../customXml/item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6FD4DB14-33F3-4A42-916D-63D604391A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86B404-0888-40DF-9C00-0E71BBD54232}"/>
</file>

<file path=customXml/itemProps3.xml><?xml version="1.0" encoding="utf-8"?>
<ds:datastoreItem xmlns:ds="http://schemas.openxmlformats.org/officeDocument/2006/customXml" ds:itemID="{FAE7204B-29CF-4858-81AB-4476FA93B501}"/>
</file>

<file path=customXml/itemProps4.xml><?xml version="1.0" encoding="utf-8"?>
<ds:datastoreItem xmlns:ds="http://schemas.openxmlformats.org/officeDocument/2006/customXml" ds:itemID="{7E272879-3229-4421-90B8-97182682FA22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524</Words>
  <Characters>3516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Catalina rev1</cp:lastModifiedBy>
  <cp:revision>23</cp:revision>
  <cp:lastPrinted>1900-01-01T05:00:00Z</cp:lastPrinted>
  <dcterms:created xsi:type="dcterms:W3CDTF">2023-01-03T22:47:00Z</dcterms:created>
  <dcterms:modified xsi:type="dcterms:W3CDTF">2023-01-06T20:13:00Z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(3)3a6sZ+Bwwqk/S6hIciH6SeFpnEDXSxbWHgvF3s71+V/sMlc7xnuj0esC41pAkamyl21d8tI1
1ReqmTsKrEvARUqxwEJ+KlYw8cKfgdwl0CZ9vzLuUAUxnDu/x3g404RwzlB8zL4Yh3/BxyDC
8ivrzWq2ceHsozj0OaRa9zviigjWzr+CmKVgLkDCbVJslKPm5xTaFX1hD53edWprSUKJUJEd
NsunP2HfAjZ4Ews2R4</vt:lpwstr>
  </property>
  <property fmtid="{D5CDD505-2E9C-101B-9397-08002B2CF9AE}" pid="22" name="_2015_ms_pID_7253431">
    <vt:lpwstr>UcKjQk7Ua6ZhrJDa+q7A2EKgz6Elh4560Htm5D7MeA6Sko46vb7264
0weL34p/ovKc+7Nye5Rlzy/cQmWmtY0cEKelUB2a+9BmgxE4Sz9bp6L1rFD7965xIiD2/COA
biO1rZpziR3XgCpCz2wc5t6t8rF5xg9DP8iQFfCDZ9XXKoRuuomvpugCWYu/r8aHmWJc0eqT
LpMELS6xo/WugymBwErvLiSwQKFqSVt7sWIx</vt:lpwstr>
  </property>
  <property fmtid="{D5CDD505-2E9C-101B-9397-08002B2CF9AE}" pid="23" name="_2015_ms_pID_7253432">
    <vt:lpwstr>FQ==</vt:lpwstr>
  </property>
  <property fmtid="{D5CDD505-2E9C-101B-9397-08002B2CF9AE}" pid="24" name="ContentTypeId">
    <vt:lpwstr>0x0101003244A18A50E4D44392C0F13FE4390A30</vt:lpwstr>
  </property>
</Properties>
</file>